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B78B5" w14:textId="576D770B" w:rsidR="00041E8F" w:rsidRDefault="00041E8F" w:rsidP="00041E8F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#120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BE63DB" w:rsidRPr="00BE63DB">
        <w:rPr>
          <w:sz w:val="32"/>
          <w:szCs w:val="32"/>
          <w:lang w:val="de-DE"/>
        </w:rPr>
        <w:t>R2-2212315</w:t>
      </w:r>
    </w:p>
    <w:p w14:paraId="0B9CA2F7" w14:textId="41E28501" w:rsidR="00E90E49" w:rsidRPr="00CE0424" w:rsidRDefault="00041E8F" w:rsidP="00041E8F">
      <w:pPr>
        <w:pStyle w:val="3GPPHeader"/>
      </w:pPr>
      <w:r>
        <w:rPr>
          <w:rFonts w:cs="Arial"/>
          <w:szCs w:val="24"/>
        </w:rPr>
        <w:t>Toulouse</w:t>
      </w:r>
      <w:r w:rsidRPr="00C40FA7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November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14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>18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FB7C1F">
        <w:tab/>
      </w:r>
    </w:p>
    <w:p w14:paraId="7CE64FCB" w14:textId="2AD6E93E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9178E2">
        <w:rPr>
          <w:sz w:val="22"/>
          <w:szCs w:val="22"/>
          <w:lang w:val="en-US"/>
        </w:rPr>
        <w:t>8.3.4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004A2B5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63B41" w:rsidRPr="00B63B41">
        <w:rPr>
          <w:sz w:val="22"/>
          <w:szCs w:val="22"/>
        </w:rPr>
        <w:t xml:space="preserve">Handling of </w:t>
      </w:r>
      <w:r w:rsidR="006F4784">
        <w:rPr>
          <w:sz w:val="22"/>
          <w:szCs w:val="22"/>
        </w:rPr>
        <w:t xml:space="preserve">NES capable and </w:t>
      </w:r>
      <w:r w:rsidR="00A82E27">
        <w:rPr>
          <w:sz w:val="22"/>
          <w:szCs w:val="22"/>
        </w:rPr>
        <w:t>not capable</w:t>
      </w:r>
      <w:r w:rsidR="006F4784">
        <w:rPr>
          <w:sz w:val="22"/>
          <w:szCs w:val="22"/>
        </w:rPr>
        <w:t xml:space="preserve"> UE</w:t>
      </w:r>
      <w:r w:rsidR="00D865B0">
        <w:rPr>
          <w:sz w:val="22"/>
          <w:szCs w:val="22"/>
        </w:rPr>
        <w:t>s</w:t>
      </w:r>
      <w:r w:rsidR="00B63B41" w:rsidRPr="00B63B41">
        <w:rPr>
          <w:sz w:val="22"/>
          <w:szCs w:val="22"/>
        </w:rPr>
        <w:t xml:space="preserve"> on </w:t>
      </w:r>
      <w:r w:rsidR="00DD424F">
        <w:rPr>
          <w:sz w:val="22"/>
          <w:szCs w:val="22"/>
        </w:rPr>
        <w:t xml:space="preserve">EE </w:t>
      </w:r>
      <w:r w:rsidR="00AE39EA">
        <w:rPr>
          <w:sz w:val="22"/>
          <w:szCs w:val="22"/>
        </w:rPr>
        <w:t>Cell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E0F1E14" w14:textId="115F9EFA" w:rsidR="00F852AA" w:rsidRDefault="00A16326" w:rsidP="001D59E2">
      <w:pPr>
        <w:pStyle w:val="BodyText"/>
      </w:pPr>
      <w:bookmarkStart w:id="0" w:name="_Ref178064866"/>
      <w:r>
        <w:t xml:space="preserve">In RAN WG2 Meeting #119-bis-e </w:t>
      </w:r>
      <w:r>
        <w:fldChar w:fldCharType="begin"/>
      </w:r>
      <w:r>
        <w:instrText xml:space="preserve"> REF _Ref115105339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_Ref115105112 \r \h </w:instrText>
      </w:r>
      <w:r w:rsidR="007208E7">
        <w:fldChar w:fldCharType="separate"/>
      </w:r>
      <w:r>
        <w:fldChar w:fldCharType="end"/>
      </w:r>
      <w:r>
        <w:t xml:space="preserve">, </w:t>
      </w:r>
      <w:r w:rsidR="00A737ED">
        <w:t>handling of legacy and NES</w:t>
      </w:r>
      <w:r w:rsidR="00820401">
        <w:t>-</w:t>
      </w:r>
      <w:r w:rsidR="00A737ED">
        <w:t xml:space="preserve">capable UEs </w:t>
      </w:r>
      <w:r w:rsidR="00D46365">
        <w:t>was discussed</w:t>
      </w:r>
      <w:r w:rsidR="00494672">
        <w:t>, and the following agreements were made:</w:t>
      </w:r>
    </w:p>
    <w:p w14:paraId="477614DF" w14:textId="77777777" w:rsidR="00F852AA" w:rsidRPr="008315E9" w:rsidRDefault="00F852AA" w:rsidP="00F852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315E9">
        <w:rPr>
          <w:b/>
          <w:bCs/>
        </w:rPr>
        <w:t>Agreements:</w:t>
      </w:r>
    </w:p>
    <w:p w14:paraId="180B815C" w14:textId="77777777" w:rsidR="00F852AA" w:rsidRPr="00D2381E" w:rsidRDefault="00F852AA" w:rsidP="00F852AA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highlight w:val="yellow"/>
        </w:rPr>
      </w:pPr>
      <w:r>
        <w:t>There is a need to</w:t>
      </w:r>
      <w:r w:rsidRPr="001573CC">
        <w:t xml:space="preserve"> allow</w:t>
      </w:r>
      <w:r>
        <w:t xml:space="preserve"> NES cells to prevent legacy UEs from camping. </w:t>
      </w:r>
      <w:r w:rsidRPr="00D2381E">
        <w:rPr>
          <w:highlight w:val="yellow"/>
        </w:rPr>
        <w:t>FFS the definition of NES cells.</w:t>
      </w:r>
    </w:p>
    <w:p w14:paraId="0C6E71CE" w14:textId="595B7565" w:rsidR="00F852AA" w:rsidRDefault="00F852AA" w:rsidP="00F852AA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DF0ACD">
        <w:t>Whether to bar legacy UEs is configurable by NES cells</w:t>
      </w:r>
      <w:r>
        <w:t xml:space="preserve"> in Idle/Inactive mode and the network should be able to allow NES-capable UEs to camp on the NES cell.</w:t>
      </w:r>
      <w:r w:rsidR="00E813E4">
        <w:rPr>
          <w:lang w:val="en-US"/>
        </w:rPr>
        <w:t xml:space="preserve"> </w:t>
      </w:r>
      <w:r>
        <w:t>Options to bar UEs to be considered are 1) UseIntra/InterFreqExcludedCellList (</w:t>
      </w:r>
      <w:r w:rsidRPr="00191AF5">
        <w:t xml:space="preserve">FFS on the exact mechanism and spec impact) and 2) use </w:t>
      </w:r>
      <w:r w:rsidRPr="00343827">
        <w:rPr>
          <w:highlight w:val="yellow"/>
        </w:rPr>
        <w:t>cellBarred or cell reservation fields in MIB/SIB.</w:t>
      </w:r>
      <w:r>
        <w:t xml:space="preserve">      </w:t>
      </w:r>
    </w:p>
    <w:p w14:paraId="041094FA" w14:textId="4BB7EE46" w:rsidR="00F852AA" w:rsidRPr="002D5C0F" w:rsidRDefault="00F852AA" w:rsidP="00F852AA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highlight w:val="yellow"/>
        </w:rPr>
      </w:pPr>
      <w:r w:rsidRPr="00EA5C13">
        <w:t>The network should be able to configure NES capable UEs to (de)prioritize NES cells.  mechanism such as can be considered for both frequency and cell levels cell selection/reselection (de)prioritization.</w:t>
      </w:r>
      <w:r w:rsidR="00E813E4">
        <w:rPr>
          <w:lang w:val="en-US"/>
        </w:rPr>
        <w:t xml:space="preserve"> </w:t>
      </w:r>
      <w:r w:rsidRPr="002D5C0F">
        <w:rPr>
          <w:highlight w:val="yellow"/>
        </w:rPr>
        <w:t>FFS on whether the existing mechanism is sufficient.</w:t>
      </w:r>
    </w:p>
    <w:p w14:paraId="0F2CDF10" w14:textId="77777777" w:rsidR="00F852AA" w:rsidRPr="00F852AA" w:rsidRDefault="00F852AA" w:rsidP="001D59E2">
      <w:pPr>
        <w:pStyle w:val="BodyText"/>
        <w:rPr>
          <w:lang w:val="x-none"/>
        </w:rPr>
      </w:pPr>
    </w:p>
    <w:p w14:paraId="6FB2A484" w14:textId="6901C768" w:rsidR="00651694" w:rsidRDefault="002D6B00" w:rsidP="00400EE3">
      <w:pPr>
        <w:pStyle w:val="BodyText"/>
      </w:pPr>
      <w:r>
        <w:t xml:space="preserve">The NES cell </w:t>
      </w:r>
      <w:r w:rsidR="009315F7">
        <w:t>(</w:t>
      </w:r>
      <w:r>
        <w:t>d</w:t>
      </w:r>
      <w:r w:rsidR="00EA0E66">
        <w:t>e</w:t>
      </w:r>
      <w:r w:rsidR="009315F7">
        <w:t xml:space="preserve">)prioritization </w:t>
      </w:r>
      <w:r w:rsidR="00400EE3">
        <w:t xml:space="preserve">was further discussed in the email discussion </w:t>
      </w:r>
      <w:r w:rsidR="008E1E05">
        <w:fldChar w:fldCharType="begin"/>
      </w:r>
      <w:r w:rsidR="008E1E05">
        <w:instrText xml:space="preserve"> REF _Ref118362144 \r \h </w:instrText>
      </w:r>
      <w:r w:rsidR="008E1E05">
        <w:fldChar w:fldCharType="separate"/>
      </w:r>
      <w:r w:rsidR="008E1E05">
        <w:t>[2]</w:t>
      </w:r>
      <w:r w:rsidR="008E1E05">
        <w:fldChar w:fldCharType="end"/>
      </w:r>
      <w:r w:rsidR="008E1E05">
        <w:t xml:space="preserve"> </w:t>
      </w:r>
      <w:r w:rsidR="00400EE3">
        <w:t>that was concluded with the following list of remaining issues:</w:t>
      </w:r>
    </w:p>
    <w:p w14:paraId="760354AC" w14:textId="0C7BA661" w:rsidR="00651694" w:rsidRPr="00EC330F" w:rsidRDefault="006C3479" w:rsidP="00651694">
      <w:pPr>
        <w:rPr>
          <w:rFonts w:ascii="Arial" w:hAnsi="Arial" w:cs="Arial"/>
          <w:b/>
          <w:bCs/>
          <w:color w:val="000000"/>
          <w:lang w:eastAsia="zh-CN"/>
        </w:rPr>
      </w:pPr>
      <w:r w:rsidRPr="00EC330F">
        <w:rPr>
          <w:rFonts w:ascii="Arial" w:hAnsi="Arial" w:cs="Arial"/>
          <w:b/>
          <w:bCs/>
          <w:color w:val="000000"/>
          <w:highlight w:val="yellow"/>
        </w:rPr>
        <w:t>(</w:t>
      </w:r>
      <w:r w:rsidR="00651694" w:rsidRPr="00EC330F">
        <w:rPr>
          <w:rFonts w:ascii="Arial" w:hAnsi="Arial" w:cs="Arial"/>
          <w:b/>
          <w:bCs/>
          <w:color w:val="000000"/>
          <w:highlight w:val="yellow"/>
        </w:rPr>
        <w:t>De)prioritize NES cells by NES capable UEs:</w:t>
      </w:r>
    </w:p>
    <w:p w14:paraId="78D4413E" w14:textId="77777777" w:rsidR="00651694" w:rsidRPr="00EC330F" w:rsidRDefault="00651694" w:rsidP="00651694">
      <w:pPr>
        <w:numPr>
          <w:ilvl w:val="1"/>
          <w:numId w:val="26"/>
        </w:numPr>
        <w:adjustRightInd/>
        <w:textAlignment w:val="auto"/>
        <w:rPr>
          <w:rFonts w:ascii="Arial" w:hAnsi="Arial" w:cs="Arial"/>
          <w:b/>
          <w:bCs/>
        </w:rPr>
      </w:pPr>
      <w:r w:rsidRPr="00EC330F">
        <w:rPr>
          <w:rFonts w:ascii="Arial" w:hAnsi="Arial" w:cs="Arial"/>
          <w:b/>
          <w:bCs/>
        </w:rPr>
        <w:t>Whether de-prioritization is sufficient for NES cells, or even prioritization of NES cells need to be supported</w:t>
      </w:r>
    </w:p>
    <w:p w14:paraId="01D7E3FC" w14:textId="77777777" w:rsidR="00651694" w:rsidRPr="00EC330F" w:rsidRDefault="00651694" w:rsidP="00651694">
      <w:pPr>
        <w:numPr>
          <w:ilvl w:val="1"/>
          <w:numId w:val="26"/>
        </w:numPr>
        <w:adjustRightInd/>
        <w:textAlignment w:val="auto"/>
        <w:rPr>
          <w:rFonts w:ascii="Arial" w:hAnsi="Arial" w:cs="Arial"/>
          <w:b/>
          <w:bCs/>
        </w:rPr>
      </w:pPr>
      <w:r w:rsidRPr="00EC330F">
        <w:rPr>
          <w:rFonts w:ascii="Arial" w:hAnsi="Arial" w:cs="Arial"/>
          <w:b/>
          <w:bCs/>
        </w:rPr>
        <w:t>Applicability of existing mechanisms, e.g. frequency priorities, cell offset to (de)prioritize cells</w:t>
      </w:r>
    </w:p>
    <w:p w14:paraId="5251E2C8" w14:textId="77777777" w:rsidR="00651694" w:rsidRPr="00EC330F" w:rsidRDefault="00651694" w:rsidP="00651694">
      <w:pPr>
        <w:numPr>
          <w:ilvl w:val="1"/>
          <w:numId w:val="26"/>
        </w:numPr>
        <w:adjustRightInd/>
        <w:textAlignment w:val="auto"/>
        <w:rPr>
          <w:rFonts w:ascii="Arial" w:hAnsi="Arial" w:cs="Arial"/>
          <w:b/>
          <w:bCs/>
        </w:rPr>
      </w:pPr>
      <w:r w:rsidRPr="00EC330F">
        <w:rPr>
          <w:rFonts w:ascii="Arial" w:hAnsi="Arial" w:cs="Arial"/>
          <w:b/>
          <w:bCs/>
        </w:rPr>
        <w:t>Potential new mechanism description, and potential specification impacts</w:t>
      </w:r>
    </w:p>
    <w:p w14:paraId="2A760141" w14:textId="77777777" w:rsidR="00651694" w:rsidRPr="00EC330F" w:rsidRDefault="00651694" w:rsidP="00651694">
      <w:pPr>
        <w:numPr>
          <w:ilvl w:val="1"/>
          <w:numId w:val="26"/>
        </w:numPr>
        <w:adjustRightInd/>
        <w:textAlignment w:val="auto"/>
        <w:rPr>
          <w:rFonts w:ascii="Arial" w:hAnsi="Arial" w:cs="Arial"/>
          <w:b/>
          <w:bCs/>
        </w:rPr>
      </w:pPr>
      <w:r w:rsidRPr="00EC330F">
        <w:rPr>
          <w:rFonts w:ascii="Arial" w:hAnsi="Arial" w:cs="Arial"/>
          <w:b/>
          <w:bCs/>
        </w:rPr>
        <w:t>Mechanisms to incentivize and disincentivize NES-capable UEs from camping on cells according to their NES states</w:t>
      </w:r>
    </w:p>
    <w:p w14:paraId="2863A535" w14:textId="51185D74" w:rsidR="008347BD" w:rsidRPr="00DB01CB" w:rsidRDefault="00FF5B8D" w:rsidP="00C801A7">
      <w:pPr>
        <w:pStyle w:val="BodyText"/>
      </w:pPr>
      <w:r>
        <w:t xml:space="preserve">This contribution discusses </w:t>
      </w:r>
      <w:r w:rsidR="00EB45C0">
        <w:t xml:space="preserve">the above highlighted </w:t>
      </w:r>
      <w:r w:rsidR="00225D30">
        <w:t>FFSs</w:t>
      </w:r>
      <w:r w:rsidR="00913758">
        <w:t xml:space="preserve"> concerning the definition of cells</w:t>
      </w:r>
      <w:r w:rsidR="003D2B63">
        <w:t xml:space="preserve"> capable of NES techniques</w:t>
      </w:r>
      <w:r w:rsidR="00913758">
        <w:t xml:space="preserve">, mechanisms for handling the UEs </w:t>
      </w:r>
      <w:r w:rsidR="00E6438C">
        <w:t>not capable</w:t>
      </w:r>
      <w:r w:rsidR="002303F9">
        <w:t xml:space="preserve"> and capable</w:t>
      </w:r>
      <w:r w:rsidR="00E6438C">
        <w:t xml:space="preserve"> </w:t>
      </w:r>
      <w:r w:rsidR="00913758">
        <w:t>of NES</w:t>
      </w:r>
      <w:r w:rsidR="0054412C">
        <w:t xml:space="preserve"> techniques, and </w:t>
      </w:r>
      <w:r w:rsidR="00FD792A">
        <w:t>cell (de)prioritization</w:t>
      </w:r>
      <w:r w:rsidR="00B17D0C">
        <w:t xml:space="preserve"> for NES purposes</w:t>
      </w:r>
      <w:r w:rsidR="00FD792A">
        <w:t xml:space="preserve">. </w:t>
      </w:r>
      <w:r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736F4C2A" w14:textId="6A123CF7" w:rsidR="00676540" w:rsidRDefault="00BB55B5" w:rsidP="00B46A36">
      <w:pPr>
        <w:pStyle w:val="BodyText"/>
      </w:pPr>
      <w:r>
        <w:t xml:space="preserve">As already discussed, </w:t>
      </w:r>
      <w:r w:rsidR="00BA52C0">
        <w:t>there are multiple NES technique</w:t>
      </w:r>
      <w:r w:rsidR="00683A68">
        <w:t xml:space="preserve"> candidates that can be applicable at the</w:t>
      </w:r>
      <w:r w:rsidR="00AD2999">
        <w:t xml:space="preserve"> level of a serving </w:t>
      </w:r>
      <w:r w:rsidR="00683A68">
        <w:t>cel</w:t>
      </w:r>
      <w:r w:rsidR="00AD2999">
        <w:t>l</w:t>
      </w:r>
      <w:r w:rsidR="000D2CE8">
        <w:t xml:space="preserve">. </w:t>
      </w:r>
      <w:r w:rsidR="00ED7F12">
        <w:t xml:space="preserve">Since it is </w:t>
      </w:r>
      <w:r w:rsidR="00811A66">
        <w:t xml:space="preserve">likely </w:t>
      </w:r>
      <w:r w:rsidR="00ED7F12">
        <w:t xml:space="preserve">that </w:t>
      </w:r>
      <w:r w:rsidR="00811A66">
        <w:t xml:space="preserve">the NW will be able to </w:t>
      </w:r>
      <w:r w:rsidR="00101B70">
        <w:t>choose among</w:t>
      </w:r>
      <w:r w:rsidR="00811A66">
        <w:t xml:space="preserve"> multiple NES techniques for the cells, the </w:t>
      </w:r>
      <w:r w:rsidR="002B1A84">
        <w:t>so</w:t>
      </w:r>
      <w:r w:rsidR="00182D25">
        <w:t>-</w:t>
      </w:r>
      <w:r w:rsidR="002B1A84">
        <w:t xml:space="preserve">far used </w:t>
      </w:r>
      <w:r w:rsidR="00811A66">
        <w:t>terminology</w:t>
      </w:r>
      <w:r w:rsidR="002B1A84">
        <w:t xml:space="preserve"> “NES cell” is ambiguous because it does not </w:t>
      </w:r>
      <w:r w:rsidR="001A1EA2">
        <w:t>specify the exact technique</w:t>
      </w:r>
      <w:r w:rsidR="00101B70">
        <w:t>(s)</w:t>
      </w:r>
      <w:r w:rsidR="00BB256E">
        <w:t xml:space="preserve">, </w:t>
      </w:r>
      <w:r w:rsidR="00182D25">
        <w:t>and potentially misleading since</w:t>
      </w:r>
      <w:r w:rsidR="00BB256E">
        <w:t xml:space="preserve"> “a NES Cell” may</w:t>
      </w:r>
      <w:r w:rsidR="00897174">
        <w:t xml:space="preserve"> sound as “an </w:t>
      </w:r>
      <w:proofErr w:type="spellStart"/>
      <w:r w:rsidR="00897174">
        <w:t>SCell</w:t>
      </w:r>
      <w:proofErr w:type="spellEnd"/>
      <w:r w:rsidR="00897174">
        <w:t>”</w:t>
      </w:r>
      <w:r w:rsidR="001A1EA2">
        <w:t>.</w:t>
      </w:r>
      <w:r w:rsidR="00330517">
        <w:t xml:space="preserve"> </w:t>
      </w:r>
      <w:r w:rsidR="006D54CE">
        <w:t>However, since it is</w:t>
      </w:r>
      <w:r w:rsidR="0082554C">
        <w:t xml:space="preserve"> not clear which of the NES techniques will be used</w:t>
      </w:r>
      <w:r w:rsidR="00C958BA">
        <w:t xml:space="preserve"> in the end</w:t>
      </w:r>
      <w:r w:rsidR="0082554C">
        <w:t xml:space="preserve">, </w:t>
      </w:r>
      <w:r w:rsidR="00D9436F">
        <w:t>final</w:t>
      </w:r>
      <w:r w:rsidR="007065BC">
        <w:t xml:space="preserve"> definitions cannot be provided at </w:t>
      </w:r>
      <w:r w:rsidR="000C57F4">
        <w:t>this stage</w:t>
      </w:r>
      <w:r w:rsidR="007065BC">
        <w:t xml:space="preserve">. </w:t>
      </w:r>
      <w:r w:rsidR="0086626D">
        <w:t>Instead, at this stage</w:t>
      </w:r>
      <w:r w:rsidR="00D336A0">
        <w:t>,</w:t>
      </w:r>
      <w:r w:rsidR="00AE6B98">
        <w:t xml:space="preserve"> we could </w:t>
      </w:r>
      <w:r w:rsidR="00A56C6A">
        <w:t>adopt</w:t>
      </w:r>
      <w:r w:rsidR="00AE6B98">
        <w:t xml:space="preserve"> </w:t>
      </w:r>
      <w:r w:rsidR="00B96ADC">
        <w:t xml:space="preserve">the </w:t>
      </w:r>
      <w:r w:rsidR="00B4111D">
        <w:t xml:space="preserve">terminology </w:t>
      </w:r>
      <w:r w:rsidR="00AE6B98">
        <w:t>“</w:t>
      </w:r>
      <w:r w:rsidR="00942299">
        <w:t>Energy Efficiency (</w:t>
      </w:r>
      <w:r w:rsidR="00412BED">
        <w:t>EE</w:t>
      </w:r>
      <w:r w:rsidR="00942299">
        <w:t>)</w:t>
      </w:r>
      <w:r w:rsidR="00DE1140">
        <w:t xml:space="preserve"> Cell</w:t>
      </w:r>
      <w:r w:rsidR="00AE6B98">
        <w:t>” instead of “NES Cell”</w:t>
      </w:r>
      <w:r w:rsidR="008C74CA">
        <w:t xml:space="preserve"> </w:t>
      </w:r>
      <w:r w:rsidR="00C745FB">
        <w:t xml:space="preserve">to avoid the above-mentioned </w:t>
      </w:r>
      <w:r w:rsidR="00BD7993">
        <w:rPr>
          <w:rFonts w:cs="Arial"/>
          <w:color w:val="202124"/>
          <w:shd w:val="clear" w:color="auto" w:fill="FFFFFF"/>
        </w:rPr>
        <w:t>misleadingness</w:t>
      </w:r>
      <w:r w:rsidR="00C745FB">
        <w:t xml:space="preserve">. </w:t>
      </w:r>
      <w:r w:rsidR="00170134">
        <w:t xml:space="preserve">For example, </w:t>
      </w:r>
      <w:r w:rsidR="00996A1F">
        <w:t xml:space="preserve">the </w:t>
      </w:r>
      <w:r w:rsidR="00170134">
        <w:t>terminology “</w:t>
      </w:r>
      <w:r w:rsidR="00942299">
        <w:t>EE Cell</w:t>
      </w:r>
      <w:r w:rsidR="00170134">
        <w:t xml:space="preserve">” can be used in </w:t>
      </w:r>
      <w:r w:rsidR="00773375">
        <w:t xml:space="preserve">a </w:t>
      </w:r>
      <w:r w:rsidR="00170134">
        <w:t xml:space="preserve">general context </w:t>
      </w:r>
      <w:r w:rsidR="00C958BA">
        <w:t xml:space="preserve">when </w:t>
      </w:r>
      <w:r w:rsidR="00C958BA">
        <w:lastRenderedPageBreak/>
        <w:t>referring to</w:t>
      </w:r>
      <w:r w:rsidR="001A099F">
        <w:t xml:space="preserve"> a cell capable of </w:t>
      </w:r>
      <w:r w:rsidR="006359B2">
        <w:t xml:space="preserve">any </w:t>
      </w:r>
      <w:r w:rsidR="008C74CA">
        <w:t>NES technique(s)</w:t>
      </w:r>
      <w:r w:rsidR="001A099F">
        <w:t>.</w:t>
      </w:r>
      <w:r w:rsidR="00192818">
        <w:t xml:space="preserve"> Otherwise, </w:t>
      </w:r>
      <w:r w:rsidR="006A1F06">
        <w:t xml:space="preserve">when referring to a cell that uses </w:t>
      </w:r>
      <w:r w:rsidR="000D5F0A">
        <w:t xml:space="preserve">a </w:t>
      </w:r>
      <w:r w:rsidR="006A1F06">
        <w:t xml:space="preserve">particular </w:t>
      </w:r>
      <w:r w:rsidR="00E52567">
        <w:t>NES technique</w:t>
      </w:r>
      <w:r w:rsidR="00654C35">
        <w:t>(s)</w:t>
      </w:r>
      <w:r w:rsidR="00E52567">
        <w:t>, it should be clear from the context that the technique</w:t>
      </w:r>
      <w:r w:rsidR="00654C35">
        <w:t>(s)</w:t>
      </w:r>
      <w:r w:rsidR="00E52567">
        <w:t xml:space="preserve"> is used for NES purposes</w:t>
      </w:r>
      <w:r w:rsidR="000A7E8B">
        <w:t>.</w:t>
      </w:r>
    </w:p>
    <w:p w14:paraId="541B6D00" w14:textId="1C8248AB" w:rsidR="00676540" w:rsidRPr="00EC330F" w:rsidRDefault="0022593B" w:rsidP="00676540">
      <w:pPr>
        <w:pStyle w:val="Proposal"/>
        <w:rPr>
          <w:rFonts w:cs="Arial"/>
          <w:noProof/>
        </w:rPr>
      </w:pPr>
      <w:bookmarkStart w:id="1" w:name="_Toc118380068"/>
      <w:r w:rsidRPr="00EC330F">
        <w:rPr>
          <w:rFonts w:cs="Arial"/>
          <w:color w:val="242424"/>
          <w:shd w:val="clear" w:color="auto" w:fill="FFFFFF"/>
        </w:rPr>
        <w:t xml:space="preserve">To avoid confusion between "a NES Cell" and "an </w:t>
      </w:r>
      <w:proofErr w:type="spellStart"/>
      <w:r w:rsidRPr="00EC330F">
        <w:rPr>
          <w:rFonts w:cs="Arial"/>
          <w:color w:val="242424"/>
          <w:shd w:val="clear" w:color="auto" w:fill="FFFFFF"/>
        </w:rPr>
        <w:t>SCell</w:t>
      </w:r>
      <w:proofErr w:type="spellEnd"/>
      <w:r w:rsidRPr="00EC330F">
        <w:rPr>
          <w:rFonts w:cs="Arial"/>
          <w:color w:val="242424"/>
          <w:shd w:val="clear" w:color="auto" w:fill="FFFFFF"/>
        </w:rPr>
        <w:t>", use the term "</w:t>
      </w:r>
      <w:r w:rsidR="004A1F2B" w:rsidRPr="00EC330F">
        <w:rPr>
          <w:rFonts w:cs="Arial"/>
          <w:color w:val="242424"/>
          <w:shd w:val="clear" w:color="auto" w:fill="FFFFFF"/>
        </w:rPr>
        <w:t>an</w:t>
      </w:r>
      <w:r w:rsidRPr="00EC330F">
        <w:rPr>
          <w:rFonts w:cs="Arial"/>
          <w:color w:val="242424"/>
          <w:shd w:val="clear" w:color="auto" w:fill="FFFFFF"/>
        </w:rPr>
        <w:t xml:space="preserve"> EE Cell", where “EE</w:t>
      </w:r>
      <w:r w:rsidR="004A1F2B" w:rsidRPr="00EC330F">
        <w:rPr>
          <w:rFonts w:cs="Arial"/>
          <w:color w:val="242424"/>
          <w:shd w:val="clear" w:color="auto" w:fill="FFFFFF"/>
        </w:rPr>
        <w:t>”</w:t>
      </w:r>
      <w:r w:rsidRPr="00EC330F">
        <w:rPr>
          <w:rFonts w:cs="Arial"/>
          <w:color w:val="242424"/>
          <w:shd w:val="clear" w:color="auto" w:fill="FFFFFF"/>
        </w:rPr>
        <w:t xml:space="preserve"> stands for “Energy Efficiency”</w:t>
      </w:r>
      <w:r w:rsidR="003E3C6C" w:rsidRPr="00EC330F">
        <w:rPr>
          <w:rFonts w:cs="Arial"/>
        </w:rPr>
        <w:t>.</w:t>
      </w:r>
      <w:bookmarkEnd w:id="1"/>
      <w:r w:rsidRPr="00EC330F">
        <w:rPr>
          <w:rFonts w:cs="Arial"/>
        </w:rPr>
        <w:t xml:space="preserve"> </w:t>
      </w:r>
    </w:p>
    <w:p w14:paraId="4FCB76A9" w14:textId="48AC67A7" w:rsidR="00F26137" w:rsidRDefault="000E579B" w:rsidP="00F26137">
      <w:pPr>
        <w:pStyle w:val="BodyText"/>
        <w:rPr>
          <w:noProof/>
        </w:rPr>
      </w:pPr>
      <w:r>
        <w:t xml:space="preserve">As highlighted in the agreement list, </w:t>
      </w:r>
      <w:r w:rsidR="006C186B">
        <w:t xml:space="preserve">there are two </w:t>
      </w:r>
      <w:r w:rsidR="00E313E3">
        <w:t>candidate solutions</w:t>
      </w:r>
      <w:r w:rsidR="006C186B">
        <w:t xml:space="preserve"> </w:t>
      </w:r>
      <w:r w:rsidR="00B747F1">
        <w:t xml:space="preserve">(i.e., </w:t>
      </w:r>
      <w:proofErr w:type="spellStart"/>
      <w:r w:rsidR="00B747F1" w:rsidRPr="005747B3">
        <w:rPr>
          <w:i/>
          <w:iCs/>
        </w:rPr>
        <w:t>UseIntra</w:t>
      </w:r>
      <w:proofErr w:type="spellEnd"/>
      <w:r w:rsidR="00B747F1" w:rsidRPr="005747B3">
        <w:rPr>
          <w:i/>
          <w:iCs/>
        </w:rPr>
        <w:t>/</w:t>
      </w:r>
      <w:proofErr w:type="spellStart"/>
      <w:r w:rsidR="00B747F1" w:rsidRPr="005747B3">
        <w:rPr>
          <w:i/>
          <w:iCs/>
        </w:rPr>
        <w:t>InterFreqExcludedCellList</w:t>
      </w:r>
      <w:proofErr w:type="spellEnd"/>
      <w:r w:rsidR="00B747F1">
        <w:t xml:space="preserve"> and </w:t>
      </w:r>
      <w:proofErr w:type="spellStart"/>
      <w:r w:rsidR="00B747F1" w:rsidRPr="00B62C39">
        <w:rPr>
          <w:i/>
          <w:iCs/>
        </w:rPr>
        <w:t>cellBarred</w:t>
      </w:r>
      <w:proofErr w:type="spellEnd"/>
      <w:r w:rsidR="00B747F1">
        <w:t xml:space="preserve"> in MIB/SIB) </w:t>
      </w:r>
      <w:r w:rsidR="006C186B">
        <w:t xml:space="preserve">that are considered for handling the UEs </w:t>
      </w:r>
      <w:r w:rsidR="00E6438C">
        <w:t xml:space="preserve">not capable </w:t>
      </w:r>
      <w:r w:rsidR="006C186B">
        <w:t xml:space="preserve">of </w:t>
      </w:r>
      <w:r w:rsidR="004F5B80">
        <w:t>NES techniques.</w:t>
      </w:r>
      <w:r w:rsidR="00FD57C4">
        <w:rPr>
          <w:noProof/>
        </w:rPr>
        <w:t xml:space="preserve"> </w:t>
      </w:r>
      <w:r w:rsidR="00F26137">
        <w:rPr>
          <w:noProof/>
        </w:rPr>
        <w:t xml:space="preserve">The exact details related to </w:t>
      </w:r>
      <w:r w:rsidR="007A557C">
        <w:rPr>
          <w:noProof/>
        </w:rPr>
        <w:t>these</w:t>
      </w:r>
      <w:r w:rsidR="00F26137">
        <w:rPr>
          <w:noProof/>
        </w:rPr>
        <w:t xml:space="preserve"> </w:t>
      </w:r>
      <w:r w:rsidR="00274158">
        <w:rPr>
          <w:noProof/>
        </w:rPr>
        <w:t>solutions</w:t>
      </w:r>
      <w:r w:rsidR="00F26137">
        <w:rPr>
          <w:noProof/>
        </w:rPr>
        <w:t xml:space="preserve"> for handling the UEs </w:t>
      </w:r>
      <w:r w:rsidR="00E6438C">
        <w:rPr>
          <w:noProof/>
        </w:rPr>
        <w:t xml:space="preserve">not capable </w:t>
      </w:r>
      <w:r w:rsidR="00F26137">
        <w:rPr>
          <w:noProof/>
        </w:rPr>
        <w:t>of NES techniques can be discussed later when the NES techniques are mature since the details may differ from one technique to another.</w:t>
      </w:r>
    </w:p>
    <w:p w14:paraId="2382A473" w14:textId="60D2CB06" w:rsidR="004E3564" w:rsidRDefault="00EC0223" w:rsidP="003D2005">
      <w:pPr>
        <w:pStyle w:val="Observation"/>
        <w:rPr>
          <w:noProof/>
        </w:rPr>
      </w:pPr>
      <w:bookmarkStart w:id="2" w:name="_Toc118380067"/>
      <w:r w:rsidRPr="00EC0223">
        <w:t>The exact mechanism and spec impact</w:t>
      </w:r>
      <w:r>
        <w:t>s</w:t>
      </w:r>
      <w:r w:rsidRPr="00EC0223">
        <w:t xml:space="preserve"> for handling UEs </w:t>
      </w:r>
      <w:r w:rsidR="004405A6">
        <w:t xml:space="preserve">not capable of NES </w:t>
      </w:r>
      <w:r w:rsidRPr="00EC0223">
        <w:t>can be addressed later once the NES techniques are decided and better understood.</w:t>
      </w:r>
      <w:bookmarkEnd w:id="2"/>
    </w:p>
    <w:p w14:paraId="08349A32" w14:textId="7C9F9C4E" w:rsidR="00192F7E" w:rsidRDefault="00FA7D69" w:rsidP="00B46A36">
      <w:pPr>
        <w:pStyle w:val="BodyText"/>
      </w:pPr>
      <w:r>
        <w:t>The motivation and benefits of</w:t>
      </w:r>
      <w:r w:rsidR="00895B07">
        <w:t xml:space="preserve"> (de)prioritiz</w:t>
      </w:r>
      <w:r w:rsidR="00287AF3">
        <w:t>ing</w:t>
      </w:r>
      <w:r w:rsidR="004D5EB5">
        <w:t xml:space="preserve"> </w:t>
      </w:r>
      <w:r w:rsidR="00970366">
        <w:t>cells that use NES technique(s)</w:t>
      </w:r>
      <w:r w:rsidR="00895B07">
        <w:t xml:space="preserve"> among NES</w:t>
      </w:r>
      <w:r w:rsidR="00276FEF">
        <w:t>-</w:t>
      </w:r>
      <w:r w:rsidR="00895B07">
        <w:t xml:space="preserve">capable UEs are not clear and </w:t>
      </w:r>
      <w:r w:rsidR="00B963CF">
        <w:t>may depend on a specific NES technique</w:t>
      </w:r>
      <w:r w:rsidR="00400364">
        <w:t xml:space="preserve">. Observe also that </w:t>
      </w:r>
      <w:r w:rsidR="00CD09DB">
        <w:t xml:space="preserve">even </w:t>
      </w:r>
      <w:r w:rsidR="00110A15">
        <w:t xml:space="preserve">if a cell is capable of a </w:t>
      </w:r>
      <w:r w:rsidR="00322C68">
        <w:t>NES technique</w:t>
      </w:r>
      <w:r w:rsidR="004E0BF2">
        <w:t xml:space="preserve">, </w:t>
      </w:r>
      <w:r w:rsidR="00561DFE">
        <w:t xml:space="preserve">that does not mean that the cell is actively </w:t>
      </w:r>
      <w:r w:rsidR="007D2AB1">
        <w:t xml:space="preserve">using </w:t>
      </w:r>
      <w:r w:rsidR="00561DFE">
        <w:t>the</w:t>
      </w:r>
      <w:r w:rsidR="00DC77CB">
        <w:t xml:space="preserve"> technique</w:t>
      </w:r>
      <w:r w:rsidR="003161E4">
        <w:t xml:space="preserve"> at a certain moment</w:t>
      </w:r>
      <w:r w:rsidR="00DC77CB">
        <w:t>.</w:t>
      </w:r>
      <w:r w:rsidR="00CE305B">
        <w:t xml:space="preserve"> </w:t>
      </w:r>
      <w:r w:rsidR="00B963CF">
        <w:t xml:space="preserve">Furthermore, </w:t>
      </w:r>
      <w:r w:rsidR="002860A0">
        <w:t>the</w:t>
      </w:r>
      <w:r w:rsidR="00041D7F">
        <w:t>re</w:t>
      </w:r>
      <w:r w:rsidR="007B45BB">
        <w:t xml:space="preserve"> are</w:t>
      </w:r>
      <w:r w:rsidR="00B963CF">
        <w:t xml:space="preserve"> existing mechanisms</w:t>
      </w:r>
      <w:r w:rsidR="00596840">
        <w:t xml:space="preserve"> </w:t>
      </w:r>
      <w:r w:rsidR="002E7EF9">
        <w:t>for</w:t>
      </w:r>
      <w:r w:rsidR="006E43DF">
        <w:t xml:space="preserve"> inter-frequency </w:t>
      </w:r>
      <w:r w:rsidR="00201902">
        <w:t xml:space="preserve">cell re-selection </w:t>
      </w:r>
      <w:r w:rsidR="006E43DF">
        <w:t>p</w:t>
      </w:r>
      <w:r w:rsidR="00554472">
        <w:t>ri</w:t>
      </w:r>
      <w:r w:rsidR="005351D7">
        <w:t xml:space="preserve">oritization </w:t>
      </w:r>
      <w:r w:rsidR="00596840">
        <w:t>(</w:t>
      </w:r>
      <w:proofErr w:type="spellStart"/>
      <w:r w:rsidR="00596840" w:rsidRPr="00596840">
        <w:rPr>
          <w:i/>
          <w:iCs/>
        </w:rPr>
        <w:t>cellReselectionPriority</w:t>
      </w:r>
      <w:proofErr w:type="spellEnd"/>
      <w:r w:rsidR="00596840">
        <w:t xml:space="preserve"> in </w:t>
      </w:r>
      <w:r w:rsidR="00D156D5">
        <w:t>SIB2/SIB4</w:t>
      </w:r>
      <w:r w:rsidR="00A22EAD">
        <w:t xml:space="preserve">, algorithm in </w:t>
      </w:r>
      <w:r w:rsidR="00596840">
        <w:t>38.304)</w:t>
      </w:r>
      <w:r w:rsidR="00B963CF">
        <w:t xml:space="preserve"> </w:t>
      </w:r>
      <w:r w:rsidR="00481A03">
        <w:t xml:space="preserve">that </w:t>
      </w:r>
      <w:r w:rsidR="00E01B3D">
        <w:t xml:space="preserve">also work for legacy UEs. These mechanisms </w:t>
      </w:r>
      <w:r w:rsidR="00481A03">
        <w:t xml:space="preserve">can be reused </w:t>
      </w:r>
      <w:r w:rsidR="00B963CF">
        <w:t xml:space="preserve">for </w:t>
      </w:r>
      <w:r w:rsidR="00E70FC5">
        <w:t>NES purposes</w:t>
      </w:r>
      <w:r w:rsidR="00465694">
        <w:t xml:space="preserve"> </w:t>
      </w:r>
      <w:r w:rsidR="009C55B0">
        <w:t>as</w:t>
      </w:r>
      <w:r w:rsidR="002860A0">
        <w:t xml:space="preserve"> a starting point if it is </w:t>
      </w:r>
      <w:r w:rsidR="00055B3F">
        <w:t>confirmed</w:t>
      </w:r>
      <w:r w:rsidR="002860A0">
        <w:t xml:space="preserve"> </w:t>
      </w:r>
      <w:r w:rsidR="002837CC">
        <w:t xml:space="preserve">that </w:t>
      </w:r>
      <w:r w:rsidR="00FB5A58">
        <w:t>EE</w:t>
      </w:r>
      <w:r w:rsidR="002837CC">
        <w:t xml:space="preserve"> cell (de)prioritization is beneficial</w:t>
      </w:r>
      <w:r w:rsidR="008F442B">
        <w:t xml:space="preserve"> and needed</w:t>
      </w:r>
      <w:r w:rsidR="002837CC">
        <w:t xml:space="preserve">. </w:t>
      </w:r>
      <w:r w:rsidR="00A27BE9">
        <w:t xml:space="preserve">Therefore, </w:t>
      </w:r>
      <w:r w:rsidR="00A97CFA">
        <w:t xml:space="preserve">we propose the following. </w:t>
      </w:r>
    </w:p>
    <w:p w14:paraId="45F5D1B2" w14:textId="2D6588FC" w:rsidR="00664451" w:rsidRPr="004B3A33" w:rsidRDefault="004D2A5D" w:rsidP="00664451">
      <w:pPr>
        <w:pStyle w:val="Proposal"/>
        <w:rPr>
          <w:noProof/>
        </w:rPr>
      </w:pPr>
      <w:bookmarkStart w:id="3" w:name="_Toc118380069"/>
      <w:r>
        <w:t xml:space="preserve">There is no need for </w:t>
      </w:r>
      <w:r w:rsidR="00F3612F">
        <w:t>dedicated</w:t>
      </w:r>
      <w:r>
        <w:t xml:space="preserve"> mechanisms for (de)prioritizing </w:t>
      </w:r>
      <w:r w:rsidR="00591EB3">
        <w:t>EE</w:t>
      </w:r>
      <w:r w:rsidR="00404682">
        <w:t xml:space="preserve"> cells</w:t>
      </w:r>
      <w:r w:rsidR="000D57CD">
        <w:t xml:space="preserve"> among NES</w:t>
      </w:r>
      <w:r w:rsidR="00276FEF">
        <w:t>-</w:t>
      </w:r>
      <w:r w:rsidR="00820401">
        <w:t>c</w:t>
      </w:r>
      <w:r w:rsidR="000D57CD">
        <w:t>apable UEs</w:t>
      </w:r>
      <w:r w:rsidR="00404682">
        <w:t>.</w:t>
      </w:r>
      <w:bookmarkEnd w:id="3"/>
    </w:p>
    <w:p w14:paraId="1BF09FFF" w14:textId="7215B57C" w:rsidR="00306872" w:rsidRPr="00FC5C8E" w:rsidRDefault="00306872" w:rsidP="00306872">
      <w:pPr>
        <w:adjustRightInd/>
        <w:spacing w:beforeLines="100" w:before="240"/>
        <w:jc w:val="both"/>
        <w:rPr>
          <w:rFonts w:ascii="Arial" w:hAnsi="Arial" w:cs="Arial"/>
          <w:b/>
          <w:bCs/>
        </w:rPr>
      </w:pPr>
      <w:r w:rsidRPr="00FC5C8E">
        <w:rPr>
          <w:rFonts w:ascii="Arial" w:eastAsiaTheme="minorEastAsia" w:hAnsi="Arial" w:cs="Arial"/>
          <w:color w:val="000000" w:themeColor="text1"/>
          <w:lang w:eastAsia="zh-CN"/>
        </w:rPr>
        <w:t>The corresponding TP is provided in the Annex.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3249E2A" w14:textId="0FC5A01C" w:rsidR="00820401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118380067" w:history="1">
        <w:r w:rsidR="00820401" w:rsidRPr="00EF0CED">
          <w:rPr>
            <w:rStyle w:val="Hyperlink"/>
            <w:noProof/>
          </w:rPr>
          <w:t>Observation 1</w:t>
        </w:r>
        <w:r w:rsidR="008204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20401" w:rsidRPr="00EF0CED">
          <w:rPr>
            <w:rStyle w:val="Hyperlink"/>
            <w:noProof/>
          </w:rPr>
          <w:t>The exact mechanism and spec impacts for handling UEs not capable of NES can be addressed later once the NES techniques are decided and better understood.</w:t>
        </w:r>
      </w:hyperlink>
    </w:p>
    <w:p w14:paraId="03676E60" w14:textId="4ED47F08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9EAC0B" w14:textId="77777777" w:rsidR="00820401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63AE2E2" w14:textId="19310343" w:rsidR="00820401" w:rsidRDefault="007208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8380068" w:history="1">
        <w:r w:rsidR="00820401" w:rsidRPr="00F45788">
          <w:rPr>
            <w:rStyle w:val="Hyperlink"/>
            <w:rFonts w:cs="Arial"/>
            <w:noProof/>
          </w:rPr>
          <w:t>Proposal 1</w:t>
        </w:r>
        <w:r w:rsidR="008204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20401" w:rsidRPr="00F45788">
          <w:rPr>
            <w:rStyle w:val="Hyperlink"/>
            <w:rFonts w:cs="Arial"/>
            <w:noProof/>
            <w:shd w:val="clear" w:color="auto" w:fill="FFFFFF"/>
          </w:rPr>
          <w:t>To avoid confusion between "a NES Cell" and "an SCell", use the term "an EE Cell", where “EE” stands for “Energy Efficiency”</w:t>
        </w:r>
        <w:r w:rsidR="00820401" w:rsidRPr="00F45788">
          <w:rPr>
            <w:rStyle w:val="Hyperlink"/>
            <w:rFonts w:cs="Arial"/>
            <w:noProof/>
          </w:rPr>
          <w:t>.</w:t>
        </w:r>
      </w:hyperlink>
    </w:p>
    <w:p w14:paraId="5C1EDD7A" w14:textId="07573A48" w:rsidR="00820401" w:rsidRDefault="007208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8380069" w:history="1">
        <w:r w:rsidR="00820401" w:rsidRPr="00F45788">
          <w:rPr>
            <w:rStyle w:val="Hyperlink"/>
            <w:noProof/>
          </w:rPr>
          <w:t>Proposal 2</w:t>
        </w:r>
        <w:r w:rsidR="008204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20401" w:rsidRPr="00F45788">
          <w:rPr>
            <w:rStyle w:val="Hyperlink"/>
            <w:noProof/>
          </w:rPr>
          <w:t>There is no need for dedicated mechanisms for (de)prioritizing EE cells among NES-capable UEs.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410C55E3" w14:textId="3E4530D8" w:rsidR="00372203" w:rsidRPr="001972E5" w:rsidRDefault="00B027A2" w:rsidP="00372203">
      <w:pPr>
        <w:pStyle w:val="Reference"/>
        <w:tabs>
          <w:tab w:val="clear" w:pos="567"/>
        </w:tabs>
        <w:ind w:left="0" w:firstLine="0"/>
        <w:rPr>
          <w:lang w:val="en-US"/>
        </w:rPr>
      </w:pPr>
      <w:r w:rsidRPr="0056664E">
        <w:rPr>
          <w:lang w:val="en-US"/>
        </w:rPr>
        <w:t>R2-2210803</w:t>
      </w:r>
      <w:r>
        <w:rPr>
          <w:lang w:val="en-US"/>
        </w:rPr>
        <w:t xml:space="preserve">, </w:t>
      </w:r>
      <w:r>
        <w:t xml:space="preserve">3GPP TSG-RAN WG2 Meeting #119bis, Electronic Meeting, October 10-19, 2022; </w:t>
      </w:r>
      <w:r w:rsidRPr="00065CC1">
        <w:t>Report from Session on NES and UAV</w:t>
      </w:r>
      <w:r>
        <w:t>.</w:t>
      </w:r>
    </w:p>
    <w:p w14:paraId="0FCF62CF" w14:textId="2E09D814" w:rsidR="00CA6B2A" w:rsidRPr="000979B4" w:rsidRDefault="001972E5" w:rsidP="00CA6B2A">
      <w:pPr>
        <w:pStyle w:val="Reference"/>
        <w:tabs>
          <w:tab w:val="clear" w:pos="567"/>
        </w:tabs>
        <w:ind w:left="0" w:firstLine="0"/>
        <w:rPr>
          <w:lang w:val="en-US"/>
        </w:rPr>
      </w:pPr>
      <w:bookmarkStart w:id="4" w:name="_Ref118362144"/>
      <w:r w:rsidRPr="001972E5">
        <w:rPr>
          <w:lang w:val="en-US"/>
        </w:rPr>
        <w:t>R2-2211428</w:t>
      </w:r>
      <w:r>
        <w:rPr>
          <w:lang w:val="en-US"/>
        </w:rPr>
        <w:t>,</w:t>
      </w:r>
      <w:r w:rsidR="00CA6B2A">
        <w:rPr>
          <w:lang w:val="en-US"/>
        </w:rPr>
        <w:t xml:space="preserve"> </w:t>
      </w:r>
      <w:r w:rsidR="00CA6B2A" w:rsidRPr="00B61223">
        <w:t>Report of [POST119bis][30</w:t>
      </w:r>
      <w:r w:rsidR="005025D4">
        <w:t>4</w:t>
      </w:r>
      <w:r w:rsidR="00CA6B2A" w:rsidRPr="00B61223">
        <w:t xml:space="preserve">][NES] TP on </w:t>
      </w:r>
      <w:r w:rsidR="005025D4">
        <w:t>cell selection/reselection and SSB/SIB-less</w:t>
      </w:r>
      <w:r w:rsidR="00CA6B2A" w:rsidRPr="00B61223">
        <w:t xml:space="preserve"> (Huawei)</w:t>
      </w:r>
      <w:r w:rsidR="00CA6B2A">
        <w:t>.</w:t>
      </w:r>
      <w:bookmarkEnd w:id="4"/>
    </w:p>
    <w:p w14:paraId="61905F66" w14:textId="220E63E9" w:rsidR="001972E5" w:rsidRPr="00902AE9" w:rsidRDefault="001972E5" w:rsidP="00CA6B2A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 </w:t>
      </w:r>
      <w:r w:rsidRPr="001972E5">
        <w:rPr>
          <w:lang w:val="en-US"/>
        </w:rPr>
        <w:t xml:space="preserve">   </w:t>
      </w:r>
    </w:p>
    <w:p w14:paraId="6E62637C" w14:textId="77777777" w:rsidR="00902AE9" w:rsidRDefault="00902AE9" w:rsidP="00902AE9">
      <w:pPr>
        <w:pStyle w:val="Reference"/>
        <w:numPr>
          <w:ilvl w:val="0"/>
          <w:numId w:val="0"/>
        </w:numPr>
        <w:ind w:left="567" w:hanging="567"/>
      </w:pPr>
    </w:p>
    <w:p w14:paraId="50188F9A" w14:textId="77777777" w:rsidR="00902AE9" w:rsidRDefault="00902AE9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2EE3C442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5ACC01F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198E0E4A" w14:textId="77777777" w:rsidR="00776FF8" w:rsidRDefault="00776FF8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5E5A926D" w14:textId="77777777" w:rsidR="00776FF8" w:rsidRDefault="00776FF8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2F275ADB" w14:textId="77777777" w:rsidR="00776FF8" w:rsidRDefault="00776FF8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5BDA1F8D" w14:textId="77777777" w:rsidR="001F1362" w:rsidRDefault="00776FF8" w:rsidP="00C949CC">
      <w:pPr>
        <w:pStyle w:val="Heading1"/>
        <w:ind w:left="432" w:hanging="432"/>
      </w:pPr>
      <w:r>
        <w:lastRenderedPageBreak/>
        <w:t>Annex</w:t>
      </w:r>
      <w:r w:rsidR="00D3217F">
        <w:t xml:space="preserve"> TP </w:t>
      </w:r>
      <w:r w:rsidR="008B57FF">
        <w:t xml:space="preserve">based on </w:t>
      </w:r>
      <w:r w:rsidR="001F1362" w:rsidRPr="001F1362">
        <w:t xml:space="preserve">R2-2211427   </w:t>
      </w:r>
    </w:p>
    <w:p w14:paraId="6DB695FB" w14:textId="402057D7" w:rsidR="0025504A" w:rsidRPr="00061C30" w:rsidRDefault="0025504A" w:rsidP="00D64F9A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hAnsi="Arial"/>
          <w:sz w:val="32"/>
        </w:rPr>
      </w:pPr>
      <w:r w:rsidRPr="00061C30">
        <w:rPr>
          <w:rFonts w:ascii="Arial" w:hAnsi="Arial"/>
          <w:sz w:val="32"/>
        </w:rPr>
        <w:t>Higher layer aspects for network energy savings</w:t>
      </w:r>
    </w:p>
    <w:p w14:paraId="10A4AB5B" w14:textId="77777777" w:rsidR="0025504A" w:rsidRPr="00061C30" w:rsidRDefault="0025504A" w:rsidP="0025504A">
      <w:pPr>
        <w:overflowPunct/>
        <w:autoSpaceDE/>
        <w:autoSpaceDN/>
        <w:adjustRightInd/>
        <w:textAlignment w:val="auto"/>
        <w:rPr>
          <w:rFonts w:eastAsia="DengXian"/>
          <w:i/>
        </w:rPr>
      </w:pPr>
      <w:r w:rsidRPr="00061C30">
        <w:rPr>
          <w:rFonts w:eastAsia="DengXian"/>
          <w:i/>
        </w:rPr>
        <w:t>Editor's note: This section includes common aspects of higher layers deduced from the above candidate directions.</w:t>
      </w:r>
    </w:p>
    <w:p w14:paraId="184E8E90" w14:textId="77777777" w:rsidR="0025504A" w:rsidRPr="003177FD" w:rsidRDefault="0025504A" w:rsidP="0025504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r w:rsidRPr="00061C30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</w:t>
      </w:r>
      <w:r w:rsidRPr="00061C30">
        <w:rPr>
          <w:rFonts w:ascii="Arial" w:hAnsi="Arial"/>
          <w:sz w:val="28"/>
        </w:rPr>
        <w:t>.1</w:t>
      </w:r>
      <w:r w:rsidRPr="00061C30"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  <w:lang w:eastAsia="zh-CN"/>
        </w:rPr>
        <w:t>Cell</w:t>
      </w:r>
      <w:r>
        <w:rPr>
          <w:rFonts w:ascii="Arial" w:hAnsi="Arial"/>
          <w:sz w:val="28"/>
        </w:rPr>
        <w:t xml:space="preserve"> selection/reselection</w:t>
      </w:r>
    </w:p>
    <w:p w14:paraId="18BFEF40" w14:textId="6E607CC6" w:rsidR="0025504A" w:rsidRDefault="0025504A" w:rsidP="0025504A">
      <w:pPr>
        <w:rPr>
          <w:rFonts w:ascii="Times" w:hAnsi="Times"/>
        </w:rPr>
      </w:pPr>
      <w:r>
        <w:rPr>
          <w:rFonts w:ascii="Times" w:hAnsi="Times"/>
        </w:rPr>
        <w:t>For backward compatibility, t</w:t>
      </w:r>
      <w:r w:rsidRPr="00A97118">
        <w:rPr>
          <w:rFonts w:ascii="Times" w:hAnsi="Times"/>
        </w:rPr>
        <w:t xml:space="preserve">here is a need to allow </w:t>
      </w:r>
      <w:del w:id="5" w:author="Ericsson" w:date="2022-11-02T16:58:00Z">
        <w:r w:rsidRPr="00A97118" w:rsidDel="002F1ABA">
          <w:rPr>
            <w:rFonts w:ascii="Times" w:hAnsi="Times"/>
          </w:rPr>
          <w:delText xml:space="preserve">NES </w:delText>
        </w:r>
      </w:del>
      <w:ins w:id="6" w:author="Ericsson" w:date="2022-11-03T10:36:00Z">
        <w:r w:rsidR="00877757">
          <w:rPr>
            <w:rFonts w:ascii="Times" w:hAnsi="Times"/>
          </w:rPr>
          <w:t xml:space="preserve">EE </w:t>
        </w:r>
      </w:ins>
      <w:r w:rsidRPr="00A97118">
        <w:rPr>
          <w:rFonts w:ascii="Times" w:hAnsi="Times"/>
        </w:rPr>
        <w:t>cells to prevent legacy UEs from camping.</w:t>
      </w:r>
      <w:r>
        <w:rPr>
          <w:rFonts w:ascii="Times" w:hAnsi="Times"/>
        </w:rPr>
        <w:t xml:space="preserve"> </w:t>
      </w:r>
      <w:del w:id="7" w:author="Ericsson" w:date="2022-11-03T10:37:00Z">
        <w:r w:rsidDel="0041255E">
          <w:rPr>
            <w:rFonts w:ascii="Times" w:hAnsi="Times"/>
          </w:rPr>
          <w:delText>NES</w:delText>
        </w:r>
      </w:del>
      <w:r>
        <w:rPr>
          <w:rFonts w:ascii="Times" w:hAnsi="Times"/>
        </w:rPr>
        <w:t xml:space="preserve"> </w:t>
      </w:r>
      <w:ins w:id="8" w:author="Ericsson" w:date="2022-11-03T10:37:00Z">
        <w:r w:rsidR="0041255E">
          <w:rPr>
            <w:rFonts w:ascii="Times" w:hAnsi="Times"/>
          </w:rPr>
          <w:t xml:space="preserve">EE </w:t>
        </w:r>
      </w:ins>
      <w:r>
        <w:rPr>
          <w:rFonts w:ascii="Times" w:hAnsi="Times"/>
        </w:rPr>
        <w:t>cells should be able to configure whether to prevent legacy UEs, while allowing NES-capable UEs to camp on. Possible solutions may include but not limited to:</w:t>
      </w:r>
    </w:p>
    <w:p w14:paraId="164A21ED" w14:textId="77777777" w:rsidR="0025504A" w:rsidRDefault="0025504A" w:rsidP="0025504A">
      <w:pPr>
        <w:pStyle w:val="B1"/>
        <w:numPr>
          <w:ilvl w:val="0"/>
          <w:numId w:val="2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>
        <w:t xml:space="preserve">Use </w:t>
      </w:r>
      <w:proofErr w:type="spellStart"/>
      <w:r w:rsidRPr="00222026">
        <w:rPr>
          <w:i/>
        </w:rPr>
        <w:t>IntraFreqExcludedCellList</w:t>
      </w:r>
      <w:proofErr w:type="spellEnd"/>
      <w:r>
        <w:t>/</w:t>
      </w:r>
      <w:proofErr w:type="spellStart"/>
      <w:r w:rsidRPr="00222026">
        <w:rPr>
          <w:i/>
        </w:rPr>
        <w:t>InterFreqExcludedCellList</w:t>
      </w:r>
      <w:proofErr w:type="spellEnd"/>
    </w:p>
    <w:p w14:paraId="35043300" w14:textId="15D9CA32" w:rsidR="0025504A" w:rsidRDefault="0025504A" w:rsidP="0025504A">
      <w:pPr>
        <w:pStyle w:val="B1"/>
        <w:numPr>
          <w:ilvl w:val="0"/>
          <w:numId w:val="2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>
        <w:t xml:space="preserve">Use the </w:t>
      </w:r>
      <w:proofErr w:type="spellStart"/>
      <w:r w:rsidRPr="00222026">
        <w:rPr>
          <w:i/>
        </w:rPr>
        <w:t>cellBarred</w:t>
      </w:r>
      <w:proofErr w:type="spellEnd"/>
      <w:r>
        <w:t xml:space="preserve"> or cell reservation fields in MIB/SIB</w:t>
      </w:r>
    </w:p>
    <w:p w14:paraId="7D255FC9" w14:textId="6AD3746E" w:rsidR="0025504A" w:rsidDel="0056127B" w:rsidRDefault="0025504A" w:rsidP="0025504A">
      <w:pPr>
        <w:overflowPunct/>
        <w:autoSpaceDE/>
        <w:autoSpaceDN/>
        <w:adjustRightInd/>
        <w:textAlignment w:val="auto"/>
        <w:rPr>
          <w:del w:id="9" w:author="Ericsson" w:date="2022-11-02T16:59:00Z"/>
          <w:rFonts w:eastAsia="DengXian"/>
          <w:i/>
        </w:rPr>
      </w:pPr>
      <w:del w:id="10" w:author="Ericsson" w:date="2022-11-02T16:59:00Z">
        <w:r w:rsidRPr="00061C30" w:rsidDel="0056127B">
          <w:rPr>
            <w:rFonts w:eastAsia="DengXian"/>
            <w:i/>
          </w:rPr>
          <w:delText xml:space="preserve">Editor's note: </w:delText>
        </w:r>
        <w:r w:rsidDel="0056127B">
          <w:rPr>
            <w:rFonts w:eastAsia="DengXian"/>
            <w:i/>
          </w:rPr>
          <w:delText>FFS whether to keep the terminology of “NES cells” and its definition, or change it to</w:delText>
        </w:r>
        <w:r w:rsidRPr="00CE21B8" w:rsidDel="0056127B">
          <w:rPr>
            <w:rFonts w:eastAsia="DengXian" w:hint="eastAsia"/>
            <w:i/>
          </w:rPr>
          <w:delText>“</w:delText>
        </w:r>
        <w:r w:rsidRPr="00CE21B8" w:rsidDel="0056127B">
          <w:rPr>
            <w:rFonts w:eastAsia="DengXian"/>
            <w:i/>
          </w:rPr>
          <w:delText>a cell that uses a</w:delText>
        </w:r>
        <w:r w:rsidDel="0056127B">
          <w:rPr>
            <w:rFonts w:eastAsia="DengXian"/>
            <w:i/>
          </w:rPr>
          <w:delText>n</w:delText>
        </w:r>
        <w:r w:rsidRPr="00CE21B8" w:rsidDel="0056127B">
          <w:rPr>
            <w:rFonts w:eastAsia="DengXian"/>
            <w:i/>
          </w:rPr>
          <w:delText xml:space="preserve"> NES technique”</w:delText>
        </w:r>
        <w:r w:rsidDel="0056127B">
          <w:rPr>
            <w:rFonts w:eastAsia="DengXian"/>
            <w:i/>
          </w:rPr>
          <w:delText>.</w:delText>
        </w:r>
      </w:del>
    </w:p>
    <w:p w14:paraId="5936A3F5" w14:textId="661D614D" w:rsidR="00C949CC" w:rsidRPr="000E3294" w:rsidDel="0056127B" w:rsidRDefault="0025504A" w:rsidP="000E3294">
      <w:pPr>
        <w:overflowPunct/>
        <w:autoSpaceDE/>
        <w:autoSpaceDN/>
        <w:adjustRightInd/>
        <w:textAlignment w:val="auto"/>
        <w:rPr>
          <w:del w:id="11" w:author="Ericsson" w:date="2022-11-02T16:59:00Z"/>
          <w:rFonts w:eastAsia="DengXian"/>
          <w:i/>
        </w:rPr>
      </w:pPr>
      <w:del w:id="12" w:author="Ericsson" w:date="2022-11-02T16:59:00Z">
        <w:r w:rsidDel="0056127B">
          <w:rPr>
            <w:rFonts w:eastAsia="DengXian"/>
            <w:i/>
          </w:rPr>
          <w:delText>Editor's note: FFS the exact mechanism and the spec impacts.</w:delText>
        </w:r>
      </w:del>
    </w:p>
    <w:p w14:paraId="6F2687CD" w14:textId="46E18C8D" w:rsidR="00C57AD9" w:rsidRDefault="00C57AD9" w:rsidP="00C57AD9">
      <w:pPr>
        <w:rPr>
          <w:rFonts w:ascii="Times" w:hAnsi="Times"/>
        </w:rPr>
      </w:pPr>
      <w:del w:id="13" w:author="Ericsson" w:date="2022-11-03T19:31:00Z">
        <w:r w:rsidDel="0085170C">
          <w:rPr>
            <w:rFonts w:ascii="Times" w:hAnsi="Times"/>
          </w:rPr>
          <w:delText xml:space="preserve">The NW </w:delText>
        </w:r>
      </w:del>
      <w:del w:id="14" w:author="Ericsson" w:date="2022-11-03T19:29:00Z">
        <w:r w:rsidDel="008C5E6D">
          <w:rPr>
            <w:rFonts w:ascii="Times" w:hAnsi="Times"/>
          </w:rPr>
          <w:delText>should be able</w:delText>
        </w:r>
      </w:del>
      <w:ins w:id="15" w:author="Ericsson" w:date="2022-11-03T19:31:00Z">
        <w:r w:rsidR="0085170C">
          <w:rPr>
            <w:rFonts w:ascii="Times" w:hAnsi="Times"/>
          </w:rPr>
          <w:t>There is no need for dedicated</w:t>
        </w:r>
      </w:ins>
      <w:ins w:id="16" w:author="Ericsson" w:date="2022-11-03T19:29:00Z">
        <w:r w:rsidR="008C5E6D">
          <w:rPr>
            <w:rFonts w:ascii="Times" w:hAnsi="Times"/>
          </w:rPr>
          <w:t xml:space="preserve"> mechanisms</w:t>
        </w:r>
      </w:ins>
      <w:r>
        <w:rPr>
          <w:rFonts w:ascii="Times" w:hAnsi="Times"/>
        </w:rPr>
        <w:t xml:space="preserve"> to configure NES-capable UEs to prioritize/de-prioritize a specific </w:t>
      </w:r>
      <w:del w:id="17" w:author="Ericsson" w:date="2022-11-03T19:21:00Z">
        <w:r w:rsidDel="00513778">
          <w:rPr>
            <w:rFonts w:ascii="Times" w:hAnsi="Times"/>
          </w:rPr>
          <w:delText xml:space="preserve">NES </w:delText>
        </w:r>
      </w:del>
      <w:ins w:id="18" w:author="Ericsson" w:date="2022-11-03T19:21:00Z">
        <w:r w:rsidR="00513778">
          <w:rPr>
            <w:rFonts w:ascii="Times" w:hAnsi="Times"/>
          </w:rPr>
          <w:t xml:space="preserve">EE </w:t>
        </w:r>
      </w:ins>
      <w:r>
        <w:rPr>
          <w:rFonts w:ascii="Times" w:hAnsi="Times"/>
        </w:rPr>
        <w:t xml:space="preserve">cell or </w:t>
      </w:r>
      <w:del w:id="19" w:author="Ericsson" w:date="2022-11-03T19:21:00Z">
        <w:r w:rsidDel="00513778">
          <w:rPr>
            <w:rFonts w:ascii="Times" w:hAnsi="Times"/>
          </w:rPr>
          <w:delText xml:space="preserve">NES </w:delText>
        </w:r>
      </w:del>
      <w:ins w:id="20" w:author="Ericsson" w:date="2022-11-03T19:21:00Z">
        <w:r w:rsidR="00513778">
          <w:rPr>
            <w:rFonts w:ascii="Times" w:hAnsi="Times"/>
          </w:rPr>
          <w:t xml:space="preserve">EE </w:t>
        </w:r>
      </w:ins>
      <w:r>
        <w:rPr>
          <w:rFonts w:ascii="Times" w:hAnsi="Times"/>
        </w:rPr>
        <w:t>cells on a specific frequency.</w:t>
      </w:r>
    </w:p>
    <w:p w14:paraId="3434A614" w14:textId="0894A319" w:rsidR="00C57AD9" w:rsidRPr="00061C30" w:rsidDel="00513778" w:rsidRDefault="00C57AD9" w:rsidP="00C57AD9">
      <w:pPr>
        <w:overflowPunct/>
        <w:autoSpaceDE/>
        <w:autoSpaceDN/>
        <w:adjustRightInd/>
        <w:textAlignment w:val="auto"/>
        <w:rPr>
          <w:del w:id="21" w:author="Ericsson" w:date="2022-11-03T19:21:00Z"/>
          <w:rFonts w:eastAsia="DengXian"/>
          <w:i/>
        </w:rPr>
      </w:pPr>
      <w:del w:id="22" w:author="Ericsson" w:date="2022-11-03T19:21:00Z">
        <w:r w:rsidRPr="00061C30" w:rsidDel="00513778">
          <w:rPr>
            <w:rFonts w:eastAsia="DengXian"/>
            <w:i/>
          </w:rPr>
          <w:delText xml:space="preserve">Editor's note: </w:delText>
        </w:r>
        <w:r w:rsidDel="00513778">
          <w:rPr>
            <w:rFonts w:eastAsia="DengXian"/>
            <w:i/>
          </w:rPr>
          <w:delText>FFS whether the existing mechanism for cell prioritization/de-prioritization is sufficient.</w:delText>
        </w:r>
      </w:del>
    </w:p>
    <w:p w14:paraId="59FD8D67" w14:textId="77777777" w:rsidR="00C57AD9" w:rsidRPr="00520D0B" w:rsidRDefault="00C57AD9" w:rsidP="00902AE9">
      <w:pPr>
        <w:pStyle w:val="Reference"/>
        <w:numPr>
          <w:ilvl w:val="0"/>
          <w:numId w:val="0"/>
        </w:numPr>
        <w:ind w:left="567" w:hanging="567"/>
      </w:pPr>
    </w:p>
    <w:p w14:paraId="48049320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28F2F998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C3CC045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125554D8" w14:textId="77777777" w:rsidR="00C949CC" w:rsidRDefault="00C949CC" w:rsidP="00902AE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38FF9E4B" w14:textId="1147C60D" w:rsidR="00A936B8" w:rsidRPr="003517CB" w:rsidRDefault="00A936B8" w:rsidP="0066274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567"/>
        <w:jc w:val="left"/>
        <w:textAlignment w:val="auto"/>
      </w:pP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5DE03" w14:textId="77777777" w:rsidR="007208E7" w:rsidRDefault="007208E7">
      <w:r>
        <w:separator/>
      </w:r>
    </w:p>
  </w:endnote>
  <w:endnote w:type="continuationSeparator" w:id="0">
    <w:p w14:paraId="2C43DB28" w14:textId="77777777" w:rsidR="007208E7" w:rsidRDefault="007208E7">
      <w:r>
        <w:continuationSeparator/>
      </w:r>
    </w:p>
  </w:endnote>
  <w:endnote w:type="continuationNotice" w:id="1">
    <w:p w14:paraId="7C27771C" w14:textId="77777777" w:rsidR="007208E7" w:rsidRDefault="00720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3B70C" w14:textId="77777777" w:rsidR="007208E7" w:rsidRDefault="007208E7">
      <w:r>
        <w:separator/>
      </w:r>
    </w:p>
  </w:footnote>
  <w:footnote w:type="continuationSeparator" w:id="0">
    <w:p w14:paraId="7C554ABC" w14:textId="77777777" w:rsidR="007208E7" w:rsidRDefault="007208E7">
      <w:r>
        <w:continuationSeparator/>
      </w:r>
    </w:p>
  </w:footnote>
  <w:footnote w:type="continuationNotice" w:id="1">
    <w:p w14:paraId="5F8FB4C4" w14:textId="77777777" w:rsidR="007208E7" w:rsidRDefault="00720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-3753"/>
        </w:tabs>
        <w:ind w:left="-3753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3D0AC2"/>
    <w:multiLevelType w:val="hybridMultilevel"/>
    <w:tmpl w:val="BEE26B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C2208"/>
    <w:multiLevelType w:val="hybridMultilevel"/>
    <w:tmpl w:val="2A5456C0"/>
    <w:lvl w:ilvl="0" w:tplc="878C805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0710BD2"/>
    <w:multiLevelType w:val="multilevel"/>
    <w:tmpl w:val="60710B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7E4C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6"/>
  </w:num>
  <w:num w:numId="5">
    <w:abstractNumId w:val="17"/>
  </w:num>
  <w:num w:numId="6">
    <w:abstractNumId w:val="18"/>
  </w:num>
  <w:num w:numId="7">
    <w:abstractNumId w:val="6"/>
  </w:num>
  <w:num w:numId="8">
    <w:abstractNumId w:val="7"/>
  </w:num>
  <w:num w:numId="9">
    <w:abstractNumId w:val="5"/>
  </w:num>
  <w:num w:numId="10">
    <w:abstractNumId w:val="23"/>
  </w:num>
  <w:num w:numId="11">
    <w:abstractNumId w:val="10"/>
  </w:num>
  <w:num w:numId="12">
    <w:abstractNumId w:val="21"/>
  </w:num>
  <w:num w:numId="13">
    <w:abstractNumId w:val="22"/>
  </w:num>
  <w:num w:numId="14">
    <w:abstractNumId w:val="8"/>
  </w:num>
  <w:num w:numId="15">
    <w:abstractNumId w:val="1"/>
  </w:num>
  <w:num w:numId="16">
    <w:abstractNumId w:val="0"/>
  </w:num>
  <w:num w:numId="17">
    <w:abstractNumId w:val="4"/>
  </w:num>
  <w:num w:numId="18">
    <w:abstractNumId w:val="14"/>
  </w:num>
  <w:num w:numId="19">
    <w:abstractNumId w:val="9"/>
  </w:num>
  <w:num w:numId="20">
    <w:abstractNumId w:val="13"/>
  </w:num>
  <w:num w:numId="21">
    <w:abstractNumId w:val="19"/>
  </w:num>
  <w:num w:numId="22">
    <w:abstractNumId w:val="24"/>
  </w:num>
  <w:num w:numId="23">
    <w:abstractNumId w:val="12"/>
  </w:num>
  <w:num w:numId="24">
    <w:abstractNumId w:val="3"/>
  </w:num>
  <w:num w:numId="25">
    <w:abstractNumId w:val="3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BFF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5D83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1F3"/>
    <w:rsid w:val="00025631"/>
    <w:rsid w:val="0002564D"/>
    <w:rsid w:val="00025DEF"/>
    <w:rsid w:val="00025ECA"/>
    <w:rsid w:val="000268C4"/>
    <w:rsid w:val="00026E63"/>
    <w:rsid w:val="00027FFE"/>
    <w:rsid w:val="00030F3A"/>
    <w:rsid w:val="000316B6"/>
    <w:rsid w:val="00031D6B"/>
    <w:rsid w:val="00031DD1"/>
    <w:rsid w:val="000325B8"/>
    <w:rsid w:val="00032A7A"/>
    <w:rsid w:val="00032D6C"/>
    <w:rsid w:val="00033D1F"/>
    <w:rsid w:val="00034487"/>
    <w:rsid w:val="00034C15"/>
    <w:rsid w:val="00034EE9"/>
    <w:rsid w:val="000358D6"/>
    <w:rsid w:val="000361E3"/>
    <w:rsid w:val="00036286"/>
    <w:rsid w:val="00036BA1"/>
    <w:rsid w:val="00036CD2"/>
    <w:rsid w:val="00037130"/>
    <w:rsid w:val="0003759D"/>
    <w:rsid w:val="000377AC"/>
    <w:rsid w:val="00037C76"/>
    <w:rsid w:val="00040095"/>
    <w:rsid w:val="000407EA"/>
    <w:rsid w:val="00040EF8"/>
    <w:rsid w:val="00041526"/>
    <w:rsid w:val="000415C8"/>
    <w:rsid w:val="00041D7F"/>
    <w:rsid w:val="00041E8F"/>
    <w:rsid w:val="00042053"/>
    <w:rsid w:val="000422E2"/>
    <w:rsid w:val="00042EF0"/>
    <w:rsid w:val="00042F22"/>
    <w:rsid w:val="000431E6"/>
    <w:rsid w:val="000444EF"/>
    <w:rsid w:val="00045D56"/>
    <w:rsid w:val="00046B0E"/>
    <w:rsid w:val="00047B7B"/>
    <w:rsid w:val="000502A2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E40"/>
    <w:rsid w:val="00054FB6"/>
    <w:rsid w:val="00055B3F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0D32"/>
    <w:rsid w:val="000616E7"/>
    <w:rsid w:val="000619E7"/>
    <w:rsid w:val="000625BE"/>
    <w:rsid w:val="00063132"/>
    <w:rsid w:val="00064110"/>
    <w:rsid w:val="00064347"/>
    <w:rsid w:val="000646CD"/>
    <w:rsid w:val="0006487E"/>
    <w:rsid w:val="00064E99"/>
    <w:rsid w:val="0006501A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353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0AA1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87F56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257"/>
    <w:rsid w:val="00096DBA"/>
    <w:rsid w:val="000973B9"/>
    <w:rsid w:val="000A125B"/>
    <w:rsid w:val="000A18ED"/>
    <w:rsid w:val="000A1B7B"/>
    <w:rsid w:val="000A2E16"/>
    <w:rsid w:val="000A3723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A7E8B"/>
    <w:rsid w:val="000B0A42"/>
    <w:rsid w:val="000B1F30"/>
    <w:rsid w:val="000B1FD4"/>
    <w:rsid w:val="000B2719"/>
    <w:rsid w:val="000B3654"/>
    <w:rsid w:val="000B3725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7F4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2CE8"/>
    <w:rsid w:val="000D31AB"/>
    <w:rsid w:val="000D3BAA"/>
    <w:rsid w:val="000D44B6"/>
    <w:rsid w:val="000D46F8"/>
    <w:rsid w:val="000D4797"/>
    <w:rsid w:val="000D5127"/>
    <w:rsid w:val="000D57CD"/>
    <w:rsid w:val="000D59FA"/>
    <w:rsid w:val="000D5B91"/>
    <w:rsid w:val="000D5E8A"/>
    <w:rsid w:val="000D5F0A"/>
    <w:rsid w:val="000E04C0"/>
    <w:rsid w:val="000E0527"/>
    <w:rsid w:val="000E06FC"/>
    <w:rsid w:val="000E0C22"/>
    <w:rsid w:val="000E1B49"/>
    <w:rsid w:val="000E1E88"/>
    <w:rsid w:val="000E1E92"/>
    <w:rsid w:val="000E30DC"/>
    <w:rsid w:val="000E3294"/>
    <w:rsid w:val="000E3911"/>
    <w:rsid w:val="000E3F75"/>
    <w:rsid w:val="000E4323"/>
    <w:rsid w:val="000E4E5A"/>
    <w:rsid w:val="000E579B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ADA"/>
    <w:rsid w:val="000F4B88"/>
    <w:rsid w:val="000F4F61"/>
    <w:rsid w:val="000F57F8"/>
    <w:rsid w:val="000F595A"/>
    <w:rsid w:val="000F6DF3"/>
    <w:rsid w:val="000F7AB2"/>
    <w:rsid w:val="000F7E1F"/>
    <w:rsid w:val="0010011F"/>
    <w:rsid w:val="001005FF"/>
    <w:rsid w:val="00100A2E"/>
    <w:rsid w:val="001019C4"/>
    <w:rsid w:val="00101B70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A15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6AD4"/>
    <w:rsid w:val="00117530"/>
    <w:rsid w:val="00120AD7"/>
    <w:rsid w:val="001219F5"/>
    <w:rsid w:val="00121A20"/>
    <w:rsid w:val="00122F1C"/>
    <w:rsid w:val="001233BA"/>
    <w:rsid w:val="0012348A"/>
    <w:rsid w:val="001234D3"/>
    <w:rsid w:val="0012377F"/>
    <w:rsid w:val="0012394E"/>
    <w:rsid w:val="001240B9"/>
    <w:rsid w:val="00124314"/>
    <w:rsid w:val="00124486"/>
    <w:rsid w:val="00124544"/>
    <w:rsid w:val="00124600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0BD9"/>
    <w:rsid w:val="001414B6"/>
    <w:rsid w:val="00141525"/>
    <w:rsid w:val="001425BA"/>
    <w:rsid w:val="00143F0F"/>
    <w:rsid w:val="00144909"/>
    <w:rsid w:val="00145E7E"/>
    <w:rsid w:val="00146100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67065"/>
    <w:rsid w:val="00167CF0"/>
    <w:rsid w:val="0017011C"/>
    <w:rsid w:val="00170134"/>
    <w:rsid w:val="00170D6A"/>
    <w:rsid w:val="00170DEC"/>
    <w:rsid w:val="001720A7"/>
    <w:rsid w:val="00173A8E"/>
    <w:rsid w:val="00174F53"/>
    <w:rsid w:val="0017502C"/>
    <w:rsid w:val="0017568F"/>
    <w:rsid w:val="0017576E"/>
    <w:rsid w:val="001773B2"/>
    <w:rsid w:val="001773DF"/>
    <w:rsid w:val="0017798E"/>
    <w:rsid w:val="00181295"/>
    <w:rsid w:val="0018143F"/>
    <w:rsid w:val="00181951"/>
    <w:rsid w:val="00181AB6"/>
    <w:rsid w:val="00181FF8"/>
    <w:rsid w:val="00182D25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1AF5"/>
    <w:rsid w:val="00192818"/>
    <w:rsid w:val="00192F7E"/>
    <w:rsid w:val="00192FB7"/>
    <w:rsid w:val="00193413"/>
    <w:rsid w:val="0019341A"/>
    <w:rsid w:val="00195366"/>
    <w:rsid w:val="001957A1"/>
    <w:rsid w:val="00196155"/>
    <w:rsid w:val="00196886"/>
    <w:rsid w:val="001972E5"/>
    <w:rsid w:val="00197495"/>
    <w:rsid w:val="0019791C"/>
    <w:rsid w:val="00197AE0"/>
    <w:rsid w:val="00197DF9"/>
    <w:rsid w:val="00197E33"/>
    <w:rsid w:val="001A099F"/>
    <w:rsid w:val="001A1987"/>
    <w:rsid w:val="001A1EA2"/>
    <w:rsid w:val="001A2261"/>
    <w:rsid w:val="001A2564"/>
    <w:rsid w:val="001A2CBD"/>
    <w:rsid w:val="001A2DCA"/>
    <w:rsid w:val="001A34D9"/>
    <w:rsid w:val="001A35C8"/>
    <w:rsid w:val="001A38B8"/>
    <w:rsid w:val="001A3F06"/>
    <w:rsid w:val="001A4EC3"/>
    <w:rsid w:val="001A54A9"/>
    <w:rsid w:val="001A56F2"/>
    <w:rsid w:val="001A5A70"/>
    <w:rsid w:val="001A6173"/>
    <w:rsid w:val="001A6488"/>
    <w:rsid w:val="001A6847"/>
    <w:rsid w:val="001A6894"/>
    <w:rsid w:val="001A6CBA"/>
    <w:rsid w:val="001B056D"/>
    <w:rsid w:val="001B09E3"/>
    <w:rsid w:val="001B0D97"/>
    <w:rsid w:val="001B42A6"/>
    <w:rsid w:val="001B4CFD"/>
    <w:rsid w:val="001B4DC3"/>
    <w:rsid w:val="001B5A5D"/>
    <w:rsid w:val="001B5ADF"/>
    <w:rsid w:val="001B655A"/>
    <w:rsid w:val="001B676E"/>
    <w:rsid w:val="001B6A5A"/>
    <w:rsid w:val="001B7D4E"/>
    <w:rsid w:val="001C09B9"/>
    <w:rsid w:val="001C1620"/>
    <w:rsid w:val="001C1CE5"/>
    <w:rsid w:val="001C1E66"/>
    <w:rsid w:val="001C284C"/>
    <w:rsid w:val="001C2B63"/>
    <w:rsid w:val="001C353E"/>
    <w:rsid w:val="001C3CB5"/>
    <w:rsid w:val="001C3D2A"/>
    <w:rsid w:val="001C477F"/>
    <w:rsid w:val="001C51D8"/>
    <w:rsid w:val="001C5621"/>
    <w:rsid w:val="001C5ABF"/>
    <w:rsid w:val="001C5C8F"/>
    <w:rsid w:val="001C749D"/>
    <w:rsid w:val="001C77C3"/>
    <w:rsid w:val="001C7A34"/>
    <w:rsid w:val="001D0724"/>
    <w:rsid w:val="001D0FF3"/>
    <w:rsid w:val="001D2795"/>
    <w:rsid w:val="001D51BA"/>
    <w:rsid w:val="001D53E7"/>
    <w:rsid w:val="001D59E2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1AF"/>
    <w:rsid w:val="001E541E"/>
    <w:rsid w:val="001E58E2"/>
    <w:rsid w:val="001E6143"/>
    <w:rsid w:val="001E6400"/>
    <w:rsid w:val="001E6463"/>
    <w:rsid w:val="001E678C"/>
    <w:rsid w:val="001E6CE2"/>
    <w:rsid w:val="001E725E"/>
    <w:rsid w:val="001E7664"/>
    <w:rsid w:val="001E7AED"/>
    <w:rsid w:val="001F0439"/>
    <w:rsid w:val="001F1362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902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B96"/>
    <w:rsid w:val="00207FA3"/>
    <w:rsid w:val="0021199F"/>
    <w:rsid w:val="00211F7F"/>
    <w:rsid w:val="00211F89"/>
    <w:rsid w:val="00212F6B"/>
    <w:rsid w:val="00213CAA"/>
    <w:rsid w:val="00213D0D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6BF2"/>
    <w:rsid w:val="002172AB"/>
    <w:rsid w:val="0021785C"/>
    <w:rsid w:val="00217A6B"/>
    <w:rsid w:val="00217F0E"/>
    <w:rsid w:val="0022009D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558"/>
    <w:rsid w:val="00223FCB"/>
    <w:rsid w:val="002252C3"/>
    <w:rsid w:val="00225905"/>
    <w:rsid w:val="0022593B"/>
    <w:rsid w:val="00225C54"/>
    <w:rsid w:val="00225C93"/>
    <w:rsid w:val="00225D30"/>
    <w:rsid w:val="002264EB"/>
    <w:rsid w:val="002273A7"/>
    <w:rsid w:val="0022766D"/>
    <w:rsid w:val="00230294"/>
    <w:rsid w:val="002303F9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22E"/>
    <w:rsid w:val="00250C35"/>
    <w:rsid w:val="00252C3D"/>
    <w:rsid w:val="00252E9E"/>
    <w:rsid w:val="00252F6B"/>
    <w:rsid w:val="00254015"/>
    <w:rsid w:val="00254B31"/>
    <w:rsid w:val="00254C07"/>
    <w:rsid w:val="00255029"/>
    <w:rsid w:val="0025504A"/>
    <w:rsid w:val="00255960"/>
    <w:rsid w:val="00255D34"/>
    <w:rsid w:val="002564FE"/>
    <w:rsid w:val="00256CC7"/>
    <w:rsid w:val="00257543"/>
    <w:rsid w:val="002603FB"/>
    <w:rsid w:val="00261685"/>
    <w:rsid w:val="002617E7"/>
    <w:rsid w:val="002625BC"/>
    <w:rsid w:val="00262FDD"/>
    <w:rsid w:val="00263136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4158"/>
    <w:rsid w:val="00274BAB"/>
    <w:rsid w:val="00275C15"/>
    <w:rsid w:val="002762EF"/>
    <w:rsid w:val="002765E6"/>
    <w:rsid w:val="00276683"/>
    <w:rsid w:val="00276E4B"/>
    <w:rsid w:val="00276FC8"/>
    <w:rsid w:val="00276FEF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37CC"/>
    <w:rsid w:val="00284236"/>
    <w:rsid w:val="00284256"/>
    <w:rsid w:val="00284539"/>
    <w:rsid w:val="00284B62"/>
    <w:rsid w:val="00284CD5"/>
    <w:rsid w:val="00285A0D"/>
    <w:rsid w:val="00285BB7"/>
    <w:rsid w:val="002860A0"/>
    <w:rsid w:val="00286159"/>
    <w:rsid w:val="002864C5"/>
    <w:rsid w:val="00286ACD"/>
    <w:rsid w:val="00287022"/>
    <w:rsid w:val="002871FF"/>
    <w:rsid w:val="00287838"/>
    <w:rsid w:val="00287AF3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05F7"/>
    <w:rsid w:val="002A1D4E"/>
    <w:rsid w:val="002A2869"/>
    <w:rsid w:val="002A3B15"/>
    <w:rsid w:val="002A3B19"/>
    <w:rsid w:val="002A4E40"/>
    <w:rsid w:val="002A58BC"/>
    <w:rsid w:val="002A7B16"/>
    <w:rsid w:val="002A7CD0"/>
    <w:rsid w:val="002B0858"/>
    <w:rsid w:val="002B103B"/>
    <w:rsid w:val="002B1A84"/>
    <w:rsid w:val="002B1C9E"/>
    <w:rsid w:val="002B24D6"/>
    <w:rsid w:val="002B255E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6E35"/>
    <w:rsid w:val="002B71AD"/>
    <w:rsid w:val="002B753F"/>
    <w:rsid w:val="002B7A75"/>
    <w:rsid w:val="002C06AD"/>
    <w:rsid w:val="002C162C"/>
    <w:rsid w:val="002C3497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982"/>
    <w:rsid w:val="002D2AA5"/>
    <w:rsid w:val="002D34B2"/>
    <w:rsid w:val="002D4184"/>
    <w:rsid w:val="002D4207"/>
    <w:rsid w:val="002D48B0"/>
    <w:rsid w:val="002D5B37"/>
    <w:rsid w:val="002D5C0F"/>
    <w:rsid w:val="002D5CEE"/>
    <w:rsid w:val="002D5F30"/>
    <w:rsid w:val="002D6B0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E7EF9"/>
    <w:rsid w:val="002F1A5C"/>
    <w:rsid w:val="002F1ABA"/>
    <w:rsid w:val="002F1DCD"/>
    <w:rsid w:val="002F2771"/>
    <w:rsid w:val="002F30C9"/>
    <w:rsid w:val="002F3669"/>
    <w:rsid w:val="002F36B5"/>
    <w:rsid w:val="002F37A9"/>
    <w:rsid w:val="002F42C1"/>
    <w:rsid w:val="002F4A14"/>
    <w:rsid w:val="002F5191"/>
    <w:rsid w:val="002F56EA"/>
    <w:rsid w:val="002F6CD0"/>
    <w:rsid w:val="002F7119"/>
    <w:rsid w:val="002F72F9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54A8"/>
    <w:rsid w:val="003060FB"/>
    <w:rsid w:val="0030626D"/>
    <w:rsid w:val="003065A3"/>
    <w:rsid w:val="00306872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990"/>
    <w:rsid w:val="00314E72"/>
    <w:rsid w:val="00315363"/>
    <w:rsid w:val="003161E4"/>
    <w:rsid w:val="003165B7"/>
    <w:rsid w:val="00316870"/>
    <w:rsid w:val="00317C4D"/>
    <w:rsid w:val="003203ED"/>
    <w:rsid w:val="00321165"/>
    <w:rsid w:val="00321CC3"/>
    <w:rsid w:val="00322C68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517"/>
    <w:rsid w:val="00330A38"/>
    <w:rsid w:val="00331402"/>
    <w:rsid w:val="0033146C"/>
    <w:rsid w:val="00331751"/>
    <w:rsid w:val="00331845"/>
    <w:rsid w:val="00331885"/>
    <w:rsid w:val="00332DD9"/>
    <w:rsid w:val="00333AEF"/>
    <w:rsid w:val="00333B78"/>
    <w:rsid w:val="00333DF5"/>
    <w:rsid w:val="00334579"/>
    <w:rsid w:val="00335732"/>
    <w:rsid w:val="003357AB"/>
    <w:rsid w:val="00335858"/>
    <w:rsid w:val="00335D68"/>
    <w:rsid w:val="00335F57"/>
    <w:rsid w:val="003368AF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827"/>
    <w:rsid w:val="00343BCD"/>
    <w:rsid w:val="00344326"/>
    <w:rsid w:val="00344F0C"/>
    <w:rsid w:val="00346DB5"/>
    <w:rsid w:val="003477B1"/>
    <w:rsid w:val="003478FC"/>
    <w:rsid w:val="00350037"/>
    <w:rsid w:val="0035170A"/>
    <w:rsid w:val="003517CB"/>
    <w:rsid w:val="0035245C"/>
    <w:rsid w:val="003553E5"/>
    <w:rsid w:val="00355950"/>
    <w:rsid w:val="00355B35"/>
    <w:rsid w:val="00357380"/>
    <w:rsid w:val="003578DD"/>
    <w:rsid w:val="00357B32"/>
    <w:rsid w:val="003602D9"/>
    <w:rsid w:val="003604CE"/>
    <w:rsid w:val="00360BC9"/>
    <w:rsid w:val="00361526"/>
    <w:rsid w:val="00361A3F"/>
    <w:rsid w:val="0036217B"/>
    <w:rsid w:val="00362D54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203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384F"/>
    <w:rsid w:val="00384569"/>
    <w:rsid w:val="0038467B"/>
    <w:rsid w:val="00384705"/>
    <w:rsid w:val="003856D3"/>
    <w:rsid w:val="00385BF0"/>
    <w:rsid w:val="00385D19"/>
    <w:rsid w:val="003865A1"/>
    <w:rsid w:val="00387287"/>
    <w:rsid w:val="00387714"/>
    <w:rsid w:val="00387867"/>
    <w:rsid w:val="00391C61"/>
    <w:rsid w:val="00392FDC"/>
    <w:rsid w:val="00393352"/>
    <w:rsid w:val="003939FF"/>
    <w:rsid w:val="00394425"/>
    <w:rsid w:val="00394702"/>
    <w:rsid w:val="00394A69"/>
    <w:rsid w:val="00394E18"/>
    <w:rsid w:val="0039527E"/>
    <w:rsid w:val="00395606"/>
    <w:rsid w:val="00395CE3"/>
    <w:rsid w:val="0039692B"/>
    <w:rsid w:val="003975E4"/>
    <w:rsid w:val="003A0291"/>
    <w:rsid w:val="003A0A50"/>
    <w:rsid w:val="003A0EB5"/>
    <w:rsid w:val="003A17A5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6DF2"/>
    <w:rsid w:val="003A70A4"/>
    <w:rsid w:val="003A7EF3"/>
    <w:rsid w:val="003B00D8"/>
    <w:rsid w:val="003B159C"/>
    <w:rsid w:val="003B1BE8"/>
    <w:rsid w:val="003B1C23"/>
    <w:rsid w:val="003B1FD1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93F"/>
    <w:rsid w:val="003C6AA5"/>
    <w:rsid w:val="003C7806"/>
    <w:rsid w:val="003D048F"/>
    <w:rsid w:val="003D109F"/>
    <w:rsid w:val="003D1806"/>
    <w:rsid w:val="003D2478"/>
    <w:rsid w:val="003D2586"/>
    <w:rsid w:val="003D28DD"/>
    <w:rsid w:val="003D2B63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3C6C"/>
    <w:rsid w:val="003E3FF8"/>
    <w:rsid w:val="003E4103"/>
    <w:rsid w:val="003E4130"/>
    <w:rsid w:val="003E4835"/>
    <w:rsid w:val="003E498E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3864"/>
    <w:rsid w:val="003F3871"/>
    <w:rsid w:val="003F42C8"/>
    <w:rsid w:val="003F434A"/>
    <w:rsid w:val="003F5744"/>
    <w:rsid w:val="003F61AD"/>
    <w:rsid w:val="003F6AB6"/>
    <w:rsid w:val="003F6BBE"/>
    <w:rsid w:val="003F7063"/>
    <w:rsid w:val="003F70CE"/>
    <w:rsid w:val="003F77E5"/>
    <w:rsid w:val="004000E8"/>
    <w:rsid w:val="00400281"/>
    <w:rsid w:val="00400327"/>
    <w:rsid w:val="00400351"/>
    <w:rsid w:val="00400364"/>
    <w:rsid w:val="00400519"/>
    <w:rsid w:val="00400720"/>
    <w:rsid w:val="00400EE3"/>
    <w:rsid w:val="00400F95"/>
    <w:rsid w:val="00401132"/>
    <w:rsid w:val="00401189"/>
    <w:rsid w:val="00401C03"/>
    <w:rsid w:val="004028C3"/>
    <w:rsid w:val="00402E2B"/>
    <w:rsid w:val="00403871"/>
    <w:rsid w:val="0040395A"/>
    <w:rsid w:val="00404682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5BE"/>
    <w:rsid w:val="00410B72"/>
    <w:rsid w:val="00410F18"/>
    <w:rsid w:val="004114D9"/>
    <w:rsid w:val="00411B72"/>
    <w:rsid w:val="0041255E"/>
    <w:rsid w:val="0041263E"/>
    <w:rsid w:val="00412BCA"/>
    <w:rsid w:val="00412BED"/>
    <w:rsid w:val="0041334B"/>
    <w:rsid w:val="0041384B"/>
    <w:rsid w:val="0041395E"/>
    <w:rsid w:val="00413AAC"/>
    <w:rsid w:val="00413B62"/>
    <w:rsid w:val="00413BE6"/>
    <w:rsid w:val="00413E92"/>
    <w:rsid w:val="004141D8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3E1"/>
    <w:rsid w:val="0042760D"/>
    <w:rsid w:val="00430098"/>
    <w:rsid w:val="00433A4F"/>
    <w:rsid w:val="00434693"/>
    <w:rsid w:val="0043469A"/>
    <w:rsid w:val="0043506B"/>
    <w:rsid w:val="00435341"/>
    <w:rsid w:val="004353DA"/>
    <w:rsid w:val="004354FB"/>
    <w:rsid w:val="004361E9"/>
    <w:rsid w:val="0043735D"/>
    <w:rsid w:val="00437447"/>
    <w:rsid w:val="004405A6"/>
    <w:rsid w:val="00440B90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1A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AA8"/>
    <w:rsid w:val="00450F82"/>
    <w:rsid w:val="0045128C"/>
    <w:rsid w:val="004517AA"/>
    <w:rsid w:val="0045201C"/>
    <w:rsid w:val="004522A3"/>
    <w:rsid w:val="004529BF"/>
    <w:rsid w:val="00452BCB"/>
    <w:rsid w:val="00452CAC"/>
    <w:rsid w:val="00453010"/>
    <w:rsid w:val="004540AF"/>
    <w:rsid w:val="004541ED"/>
    <w:rsid w:val="004543FF"/>
    <w:rsid w:val="00454B35"/>
    <w:rsid w:val="00454EC7"/>
    <w:rsid w:val="00455EFC"/>
    <w:rsid w:val="00456BCD"/>
    <w:rsid w:val="00457565"/>
    <w:rsid w:val="00457B71"/>
    <w:rsid w:val="00457F1A"/>
    <w:rsid w:val="00460F0C"/>
    <w:rsid w:val="004612E6"/>
    <w:rsid w:val="00461D99"/>
    <w:rsid w:val="0046222D"/>
    <w:rsid w:val="004630EF"/>
    <w:rsid w:val="00463294"/>
    <w:rsid w:val="00463913"/>
    <w:rsid w:val="00463F2D"/>
    <w:rsid w:val="00464152"/>
    <w:rsid w:val="00464BFF"/>
    <w:rsid w:val="004651F2"/>
    <w:rsid w:val="00465694"/>
    <w:rsid w:val="0046580D"/>
    <w:rsid w:val="004669E2"/>
    <w:rsid w:val="00466C89"/>
    <w:rsid w:val="0046740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3FE"/>
    <w:rsid w:val="004734D0"/>
    <w:rsid w:val="0047374A"/>
    <w:rsid w:val="00473754"/>
    <w:rsid w:val="00474700"/>
    <w:rsid w:val="00474798"/>
    <w:rsid w:val="00474C08"/>
    <w:rsid w:val="0047556B"/>
    <w:rsid w:val="0047610C"/>
    <w:rsid w:val="00477768"/>
    <w:rsid w:val="00477ED1"/>
    <w:rsid w:val="00480275"/>
    <w:rsid w:val="00480CC9"/>
    <w:rsid w:val="00481970"/>
    <w:rsid w:val="00481A03"/>
    <w:rsid w:val="00482B6A"/>
    <w:rsid w:val="00483238"/>
    <w:rsid w:val="00483296"/>
    <w:rsid w:val="0048379E"/>
    <w:rsid w:val="00483C80"/>
    <w:rsid w:val="004852D3"/>
    <w:rsid w:val="00485991"/>
    <w:rsid w:val="00485D2A"/>
    <w:rsid w:val="00485E90"/>
    <w:rsid w:val="004868C3"/>
    <w:rsid w:val="00490080"/>
    <w:rsid w:val="004907EB"/>
    <w:rsid w:val="00491035"/>
    <w:rsid w:val="004913FC"/>
    <w:rsid w:val="004916A1"/>
    <w:rsid w:val="00491A12"/>
    <w:rsid w:val="00491F9B"/>
    <w:rsid w:val="00492611"/>
    <w:rsid w:val="004926ED"/>
    <w:rsid w:val="00492BC5"/>
    <w:rsid w:val="0049327D"/>
    <w:rsid w:val="00493C66"/>
    <w:rsid w:val="00494672"/>
    <w:rsid w:val="0049495C"/>
    <w:rsid w:val="0049552E"/>
    <w:rsid w:val="004961B5"/>
    <w:rsid w:val="004961C2"/>
    <w:rsid w:val="004964F1"/>
    <w:rsid w:val="00496A43"/>
    <w:rsid w:val="004A09F7"/>
    <w:rsid w:val="004A0C24"/>
    <w:rsid w:val="004A112D"/>
    <w:rsid w:val="004A14D6"/>
    <w:rsid w:val="004A16BC"/>
    <w:rsid w:val="004A1F2B"/>
    <w:rsid w:val="004A2491"/>
    <w:rsid w:val="004A297B"/>
    <w:rsid w:val="004A2B94"/>
    <w:rsid w:val="004A2D54"/>
    <w:rsid w:val="004A45BB"/>
    <w:rsid w:val="004A45E8"/>
    <w:rsid w:val="004A56BD"/>
    <w:rsid w:val="004A64D8"/>
    <w:rsid w:val="004A6BFB"/>
    <w:rsid w:val="004A7390"/>
    <w:rsid w:val="004B0C76"/>
    <w:rsid w:val="004B17BF"/>
    <w:rsid w:val="004B1E53"/>
    <w:rsid w:val="004B20B8"/>
    <w:rsid w:val="004B3A33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1E8"/>
    <w:rsid w:val="004C5C78"/>
    <w:rsid w:val="004C6D6F"/>
    <w:rsid w:val="004C6DE3"/>
    <w:rsid w:val="004C7AFC"/>
    <w:rsid w:val="004C7C9A"/>
    <w:rsid w:val="004D013D"/>
    <w:rsid w:val="004D07C6"/>
    <w:rsid w:val="004D0F1B"/>
    <w:rsid w:val="004D110A"/>
    <w:rsid w:val="004D192C"/>
    <w:rsid w:val="004D2A5D"/>
    <w:rsid w:val="004D36B1"/>
    <w:rsid w:val="004D3910"/>
    <w:rsid w:val="004D3BBE"/>
    <w:rsid w:val="004D3E9D"/>
    <w:rsid w:val="004D4A33"/>
    <w:rsid w:val="004D4AAE"/>
    <w:rsid w:val="004D5D41"/>
    <w:rsid w:val="004D5EB5"/>
    <w:rsid w:val="004D68B4"/>
    <w:rsid w:val="004D6C7F"/>
    <w:rsid w:val="004D7A95"/>
    <w:rsid w:val="004D7C32"/>
    <w:rsid w:val="004D7E52"/>
    <w:rsid w:val="004D7EB3"/>
    <w:rsid w:val="004D7EBD"/>
    <w:rsid w:val="004D7EF5"/>
    <w:rsid w:val="004E04D3"/>
    <w:rsid w:val="004E0AC3"/>
    <w:rsid w:val="004E0BF2"/>
    <w:rsid w:val="004E2680"/>
    <w:rsid w:val="004E28F9"/>
    <w:rsid w:val="004E3564"/>
    <w:rsid w:val="004E38B0"/>
    <w:rsid w:val="004E414F"/>
    <w:rsid w:val="004E417E"/>
    <w:rsid w:val="004E462E"/>
    <w:rsid w:val="004E4831"/>
    <w:rsid w:val="004E497F"/>
    <w:rsid w:val="004E4E9B"/>
    <w:rsid w:val="004E56DC"/>
    <w:rsid w:val="004E6FBE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007"/>
    <w:rsid w:val="004F4938"/>
    <w:rsid w:val="004F4DA3"/>
    <w:rsid w:val="004F51AE"/>
    <w:rsid w:val="004F5B80"/>
    <w:rsid w:val="004F7377"/>
    <w:rsid w:val="005012F0"/>
    <w:rsid w:val="0050172D"/>
    <w:rsid w:val="00501887"/>
    <w:rsid w:val="005025D4"/>
    <w:rsid w:val="00502C2A"/>
    <w:rsid w:val="00503AA7"/>
    <w:rsid w:val="0050441A"/>
    <w:rsid w:val="00504662"/>
    <w:rsid w:val="00506557"/>
    <w:rsid w:val="0050677A"/>
    <w:rsid w:val="005108D8"/>
    <w:rsid w:val="00510F79"/>
    <w:rsid w:val="005116F9"/>
    <w:rsid w:val="005134A7"/>
    <w:rsid w:val="00513778"/>
    <w:rsid w:val="00513978"/>
    <w:rsid w:val="00513A6D"/>
    <w:rsid w:val="00514EB6"/>
    <w:rsid w:val="00515261"/>
    <w:rsid w:val="005153A7"/>
    <w:rsid w:val="00515499"/>
    <w:rsid w:val="005157AA"/>
    <w:rsid w:val="0051692A"/>
    <w:rsid w:val="00516AE6"/>
    <w:rsid w:val="00516C39"/>
    <w:rsid w:val="0051792F"/>
    <w:rsid w:val="00517B1C"/>
    <w:rsid w:val="0052033B"/>
    <w:rsid w:val="00520734"/>
    <w:rsid w:val="00520D0B"/>
    <w:rsid w:val="005219CF"/>
    <w:rsid w:val="005221DB"/>
    <w:rsid w:val="0052288B"/>
    <w:rsid w:val="00523417"/>
    <w:rsid w:val="005239B1"/>
    <w:rsid w:val="00523E4A"/>
    <w:rsid w:val="0052520B"/>
    <w:rsid w:val="00525C25"/>
    <w:rsid w:val="00526033"/>
    <w:rsid w:val="0052637F"/>
    <w:rsid w:val="00527CD9"/>
    <w:rsid w:val="00527E1E"/>
    <w:rsid w:val="00530B65"/>
    <w:rsid w:val="00530F61"/>
    <w:rsid w:val="00531895"/>
    <w:rsid w:val="005320F8"/>
    <w:rsid w:val="00532140"/>
    <w:rsid w:val="005322FB"/>
    <w:rsid w:val="0053241E"/>
    <w:rsid w:val="00532596"/>
    <w:rsid w:val="00532CF4"/>
    <w:rsid w:val="00532DE1"/>
    <w:rsid w:val="005341D8"/>
    <w:rsid w:val="00534356"/>
    <w:rsid w:val="00534695"/>
    <w:rsid w:val="0053476C"/>
    <w:rsid w:val="00534934"/>
    <w:rsid w:val="00534B59"/>
    <w:rsid w:val="005351D7"/>
    <w:rsid w:val="00535A9B"/>
    <w:rsid w:val="00536759"/>
    <w:rsid w:val="00536C12"/>
    <w:rsid w:val="005371DD"/>
    <w:rsid w:val="0053786F"/>
    <w:rsid w:val="005378C3"/>
    <w:rsid w:val="00537C62"/>
    <w:rsid w:val="00537E42"/>
    <w:rsid w:val="0054089F"/>
    <w:rsid w:val="00540B1D"/>
    <w:rsid w:val="00540F5A"/>
    <w:rsid w:val="005414BD"/>
    <w:rsid w:val="0054265B"/>
    <w:rsid w:val="0054291C"/>
    <w:rsid w:val="00543B48"/>
    <w:rsid w:val="00543F7B"/>
    <w:rsid w:val="005440E5"/>
    <w:rsid w:val="0054412C"/>
    <w:rsid w:val="005447C9"/>
    <w:rsid w:val="00545740"/>
    <w:rsid w:val="00546970"/>
    <w:rsid w:val="00546E15"/>
    <w:rsid w:val="00546E31"/>
    <w:rsid w:val="00546F98"/>
    <w:rsid w:val="00547C94"/>
    <w:rsid w:val="00547E33"/>
    <w:rsid w:val="00551EF8"/>
    <w:rsid w:val="005532BD"/>
    <w:rsid w:val="005541C7"/>
    <w:rsid w:val="00554472"/>
    <w:rsid w:val="0055483F"/>
    <w:rsid w:val="00554BD8"/>
    <w:rsid w:val="00554E19"/>
    <w:rsid w:val="00555981"/>
    <w:rsid w:val="00556DCB"/>
    <w:rsid w:val="00556F3C"/>
    <w:rsid w:val="00557163"/>
    <w:rsid w:val="00557FB0"/>
    <w:rsid w:val="00560150"/>
    <w:rsid w:val="00560D2E"/>
    <w:rsid w:val="0056121F"/>
    <w:rsid w:val="0056127B"/>
    <w:rsid w:val="00561DFE"/>
    <w:rsid w:val="005635B4"/>
    <w:rsid w:val="005645FE"/>
    <w:rsid w:val="00566318"/>
    <w:rsid w:val="0056683B"/>
    <w:rsid w:val="00566D01"/>
    <w:rsid w:val="0056719A"/>
    <w:rsid w:val="00567F52"/>
    <w:rsid w:val="00571C1E"/>
    <w:rsid w:val="00572505"/>
    <w:rsid w:val="00572BF7"/>
    <w:rsid w:val="005747B3"/>
    <w:rsid w:val="0057487C"/>
    <w:rsid w:val="00574D01"/>
    <w:rsid w:val="00575CA0"/>
    <w:rsid w:val="00575E90"/>
    <w:rsid w:val="00576B43"/>
    <w:rsid w:val="00576E80"/>
    <w:rsid w:val="00577733"/>
    <w:rsid w:val="0058170F"/>
    <w:rsid w:val="0058233D"/>
    <w:rsid w:val="005825D4"/>
    <w:rsid w:val="00582809"/>
    <w:rsid w:val="005839F4"/>
    <w:rsid w:val="00583F3D"/>
    <w:rsid w:val="00585183"/>
    <w:rsid w:val="005852F0"/>
    <w:rsid w:val="00586000"/>
    <w:rsid w:val="00587676"/>
    <w:rsid w:val="0058798C"/>
    <w:rsid w:val="00587AF9"/>
    <w:rsid w:val="005900FA"/>
    <w:rsid w:val="005901AA"/>
    <w:rsid w:val="00590DCB"/>
    <w:rsid w:val="00590FED"/>
    <w:rsid w:val="005914F1"/>
    <w:rsid w:val="00591832"/>
    <w:rsid w:val="00591EB3"/>
    <w:rsid w:val="005924F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CA0"/>
    <w:rsid w:val="00595DCA"/>
    <w:rsid w:val="00596840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6C53"/>
    <w:rsid w:val="005A7362"/>
    <w:rsid w:val="005A7A7C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28C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5D8"/>
    <w:rsid w:val="005C4D97"/>
    <w:rsid w:val="005C4FAC"/>
    <w:rsid w:val="005C5F8B"/>
    <w:rsid w:val="005C61B5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2FEC"/>
    <w:rsid w:val="005D30B7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1385"/>
    <w:rsid w:val="005F2C7F"/>
    <w:rsid w:val="005F2CB1"/>
    <w:rsid w:val="005F2FFF"/>
    <w:rsid w:val="005F3025"/>
    <w:rsid w:val="005F4E8E"/>
    <w:rsid w:val="005F5C67"/>
    <w:rsid w:val="005F5D2F"/>
    <w:rsid w:val="005F618C"/>
    <w:rsid w:val="005F67FE"/>
    <w:rsid w:val="005F70BD"/>
    <w:rsid w:val="006011DB"/>
    <w:rsid w:val="0060283C"/>
    <w:rsid w:val="0060402A"/>
    <w:rsid w:val="00604F14"/>
    <w:rsid w:val="0060529E"/>
    <w:rsid w:val="00605393"/>
    <w:rsid w:val="006055CB"/>
    <w:rsid w:val="006058B3"/>
    <w:rsid w:val="00605B48"/>
    <w:rsid w:val="00605D8E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43C6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0C1"/>
    <w:rsid w:val="00621DEC"/>
    <w:rsid w:val="00621F20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2E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59B2"/>
    <w:rsid w:val="00636398"/>
    <w:rsid w:val="006368D3"/>
    <w:rsid w:val="00636F30"/>
    <w:rsid w:val="00636F32"/>
    <w:rsid w:val="006377EC"/>
    <w:rsid w:val="006407F4"/>
    <w:rsid w:val="00640995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17B"/>
    <w:rsid w:val="0064624E"/>
    <w:rsid w:val="006469EF"/>
    <w:rsid w:val="00647137"/>
    <w:rsid w:val="00650257"/>
    <w:rsid w:val="00650AB9"/>
    <w:rsid w:val="00651694"/>
    <w:rsid w:val="00651E27"/>
    <w:rsid w:val="00652A35"/>
    <w:rsid w:val="00653696"/>
    <w:rsid w:val="00653940"/>
    <w:rsid w:val="006544BB"/>
    <w:rsid w:val="006545CB"/>
    <w:rsid w:val="00654C35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4E0"/>
    <w:rsid w:val="006607C0"/>
    <w:rsid w:val="00660D09"/>
    <w:rsid w:val="006613A6"/>
    <w:rsid w:val="0066209D"/>
    <w:rsid w:val="00662745"/>
    <w:rsid w:val="006627A2"/>
    <w:rsid w:val="006634E6"/>
    <w:rsid w:val="00664451"/>
    <w:rsid w:val="00664568"/>
    <w:rsid w:val="00664C1C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540"/>
    <w:rsid w:val="006766F1"/>
    <w:rsid w:val="0067682B"/>
    <w:rsid w:val="00676F8E"/>
    <w:rsid w:val="006771F9"/>
    <w:rsid w:val="006776D7"/>
    <w:rsid w:val="00677848"/>
    <w:rsid w:val="00677980"/>
    <w:rsid w:val="006804F4"/>
    <w:rsid w:val="00681003"/>
    <w:rsid w:val="006817C9"/>
    <w:rsid w:val="00681B1C"/>
    <w:rsid w:val="00681D02"/>
    <w:rsid w:val="006821BF"/>
    <w:rsid w:val="006827AF"/>
    <w:rsid w:val="006827FD"/>
    <w:rsid w:val="006833C1"/>
    <w:rsid w:val="00683A68"/>
    <w:rsid w:val="00683ECE"/>
    <w:rsid w:val="006841AA"/>
    <w:rsid w:val="00684CE9"/>
    <w:rsid w:val="00684EE6"/>
    <w:rsid w:val="00685FB5"/>
    <w:rsid w:val="00687106"/>
    <w:rsid w:val="006877F1"/>
    <w:rsid w:val="00687D38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4F0"/>
    <w:rsid w:val="00697574"/>
    <w:rsid w:val="00697A72"/>
    <w:rsid w:val="006A03ED"/>
    <w:rsid w:val="006A1F06"/>
    <w:rsid w:val="006A24B1"/>
    <w:rsid w:val="006A2575"/>
    <w:rsid w:val="006A2D54"/>
    <w:rsid w:val="006A2D67"/>
    <w:rsid w:val="006A431D"/>
    <w:rsid w:val="006A46FB"/>
    <w:rsid w:val="006A4E74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13C"/>
    <w:rsid w:val="006B0ADF"/>
    <w:rsid w:val="006B1595"/>
    <w:rsid w:val="006B1816"/>
    <w:rsid w:val="006B2099"/>
    <w:rsid w:val="006B24AC"/>
    <w:rsid w:val="006B2769"/>
    <w:rsid w:val="006B2CD8"/>
    <w:rsid w:val="006B2D33"/>
    <w:rsid w:val="006B3A96"/>
    <w:rsid w:val="006B4C8B"/>
    <w:rsid w:val="006B50CF"/>
    <w:rsid w:val="006B63B3"/>
    <w:rsid w:val="006C004B"/>
    <w:rsid w:val="006C03B8"/>
    <w:rsid w:val="006C043A"/>
    <w:rsid w:val="006C0DFD"/>
    <w:rsid w:val="006C135E"/>
    <w:rsid w:val="006C17CA"/>
    <w:rsid w:val="006C186B"/>
    <w:rsid w:val="006C23F1"/>
    <w:rsid w:val="006C3479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B54"/>
    <w:rsid w:val="006D4E1F"/>
    <w:rsid w:val="006D54C0"/>
    <w:rsid w:val="006D54CE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259"/>
    <w:rsid w:val="006E3310"/>
    <w:rsid w:val="006E37B3"/>
    <w:rsid w:val="006E433F"/>
    <w:rsid w:val="006E43DF"/>
    <w:rsid w:val="006E43EF"/>
    <w:rsid w:val="006E4E39"/>
    <w:rsid w:val="006E507C"/>
    <w:rsid w:val="006E521F"/>
    <w:rsid w:val="006E565E"/>
    <w:rsid w:val="006E5748"/>
    <w:rsid w:val="006E58DC"/>
    <w:rsid w:val="006E615B"/>
    <w:rsid w:val="006E673D"/>
    <w:rsid w:val="006E7455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4784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5BC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0CCA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5CDC"/>
    <w:rsid w:val="007166B0"/>
    <w:rsid w:val="007208E7"/>
    <w:rsid w:val="0072091C"/>
    <w:rsid w:val="00721AB8"/>
    <w:rsid w:val="00721C1F"/>
    <w:rsid w:val="007227E9"/>
    <w:rsid w:val="00722A22"/>
    <w:rsid w:val="007236B4"/>
    <w:rsid w:val="00723A78"/>
    <w:rsid w:val="00723AE2"/>
    <w:rsid w:val="0072434B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6462"/>
    <w:rsid w:val="00747B54"/>
    <w:rsid w:val="00747D8B"/>
    <w:rsid w:val="00750B38"/>
    <w:rsid w:val="00751228"/>
    <w:rsid w:val="00751451"/>
    <w:rsid w:val="00752785"/>
    <w:rsid w:val="0075408B"/>
    <w:rsid w:val="00755A21"/>
    <w:rsid w:val="00755D72"/>
    <w:rsid w:val="007566D6"/>
    <w:rsid w:val="007571E1"/>
    <w:rsid w:val="00757A16"/>
    <w:rsid w:val="00757AA8"/>
    <w:rsid w:val="00757AB5"/>
    <w:rsid w:val="00757C1A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D1C"/>
    <w:rsid w:val="00766B52"/>
    <w:rsid w:val="00766BAD"/>
    <w:rsid w:val="007671F4"/>
    <w:rsid w:val="00767796"/>
    <w:rsid w:val="0077117E"/>
    <w:rsid w:val="007715BE"/>
    <w:rsid w:val="0077161B"/>
    <w:rsid w:val="007729A2"/>
    <w:rsid w:val="00773375"/>
    <w:rsid w:val="007733F3"/>
    <w:rsid w:val="0077366B"/>
    <w:rsid w:val="0077492B"/>
    <w:rsid w:val="00774E11"/>
    <w:rsid w:val="007755F2"/>
    <w:rsid w:val="00776971"/>
    <w:rsid w:val="00776F51"/>
    <w:rsid w:val="00776FC9"/>
    <w:rsid w:val="00776FF8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45DC"/>
    <w:rsid w:val="00785490"/>
    <w:rsid w:val="00785660"/>
    <w:rsid w:val="007869CF"/>
    <w:rsid w:val="00786E9D"/>
    <w:rsid w:val="00787FE1"/>
    <w:rsid w:val="00790C18"/>
    <w:rsid w:val="00790E55"/>
    <w:rsid w:val="00791F65"/>
    <w:rsid w:val="0079220E"/>
    <w:rsid w:val="00792289"/>
    <w:rsid w:val="00792553"/>
    <w:rsid w:val="007925EA"/>
    <w:rsid w:val="00793CD8"/>
    <w:rsid w:val="00794231"/>
    <w:rsid w:val="007946B7"/>
    <w:rsid w:val="007947EB"/>
    <w:rsid w:val="007958A0"/>
    <w:rsid w:val="00795B09"/>
    <w:rsid w:val="00795C92"/>
    <w:rsid w:val="00795E3A"/>
    <w:rsid w:val="00796231"/>
    <w:rsid w:val="007965A2"/>
    <w:rsid w:val="0079685A"/>
    <w:rsid w:val="00796DC1"/>
    <w:rsid w:val="007A02F7"/>
    <w:rsid w:val="007A0978"/>
    <w:rsid w:val="007A1CB3"/>
    <w:rsid w:val="007A1E40"/>
    <w:rsid w:val="007A231F"/>
    <w:rsid w:val="007A2AD7"/>
    <w:rsid w:val="007A2DD6"/>
    <w:rsid w:val="007A306F"/>
    <w:rsid w:val="007A37F5"/>
    <w:rsid w:val="007A386A"/>
    <w:rsid w:val="007A43A6"/>
    <w:rsid w:val="007A4536"/>
    <w:rsid w:val="007A4A81"/>
    <w:rsid w:val="007A4C76"/>
    <w:rsid w:val="007A5001"/>
    <w:rsid w:val="007A520B"/>
    <w:rsid w:val="007A52B3"/>
    <w:rsid w:val="007A557C"/>
    <w:rsid w:val="007A58A6"/>
    <w:rsid w:val="007A67B5"/>
    <w:rsid w:val="007A67B6"/>
    <w:rsid w:val="007B0CDE"/>
    <w:rsid w:val="007B2593"/>
    <w:rsid w:val="007B3003"/>
    <w:rsid w:val="007B307A"/>
    <w:rsid w:val="007B328F"/>
    <w:rsid w:val="007B3670"/>
    <w:rsid w:val="007B3D2D"/>
    <w:rsid w:val="007B4287"/>
    <w:rsid w:val="007B4599"/>
    <w:rsid w:val="007B45BB"/>
    <w:rsid w:val="007B474C"/>
    <w:rsid w:val="007B4FFB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3FCB"/>
    <w:rsid w:val="007C4DC9"/>
    <w:rsid w:val="007C52C0"/>
    <w:rsid w:val="007C5D6C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AB1"/>
    <w:rsid w:val="007D2B90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4DF3"/>
    <w:rsid w:val="007E505B"/>
    <w:rsid w:val="007E6C13"/>
    <w:rsid w:val="007E7091"/>
    <w:rsid w:val="007E756A"/>
    <w:rsid w:val="007E7C5E"/>
    <w:rsid w:val="007F09E4"/>
    <w:rsid w:val="007F1BC7"/>
    <w:rsid w:val="007F22A6"/>
    <w:rsid w:val="007F24A1"/>
    <w:rsid w:val="007F31CD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6E1F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5D"/>
    <w:rsid w:val="008054A3"/>
    <w:rsid w:val="00805857"/>
    <w:rsid w:val="0080605F"/>
    <w:rsid w:val="008068F9"/>
    <w:rsid w:val="00807116"/>
    <w:rsid w:val="00807786"/>
    <w:rsid w:val="00807D9C"/>
    <w:rsid w:val="00811A53"/>
    <w:rsid w:val="00811A66"/>
    <w:rsid w:val="00811FCB"/>
    <w:rsid w:val="008138C4"/>
    <w:rsid w:val="008138DA"/>
    <w:rsid w:val="0081410C"/>
    <w:rsid w:val="00814334"/>
    <w:rsid w:val="0081452C"/>
    <w:rsid w:val="00814F2C"/>
    <w:rsid w:val="008158D6"/>
    <w:rsid w:val="00815AE8"/>
    <w:rsid w:val="00816B32"/>
    <w:rsid w:val="00816E1F"/>
    <w:rsid w:val="00816E2B"/>
    <w:rsid w:val="00816ECE"/>
    <w:rsid w:val="00817196"/>
    <w:rsid w:val="00817905"/>
    <w:rsid w:val="00820401"/>
    <w:rsid w:val="00820FF0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54C"/>
    <w:rsid w:val="00825C42"/>
    <w:rsid w:val="00825D25"/>
    <w:rsid w:val="008260F7"/>
    <w:rsid w:val="008261F7"/>
    <w:rsid w:val="008265A6"/>
    <w:rsid w:val="00826C3A"/>
    <w:rsid w:val="0082702F"/>
    <w:rsid w:val="00827D6F"/>
    <w:rsid w:val="00830352"/>
    <w:rsid w:val="00831963"/>
    <w:rsid w:val="0083257F"/>
    <w:rsid w:val="00832672"/>
    <w:rsid w:val="008326CE"/>
    <w:rsid w:val="00833017"/>
    <w:rsid w:val="00833A85"/>
    <w:rsid w:val="00833BA9"/>
    <w:rsid w:val="00833F27"/>
    <w:rsid w:val="008347BD"/>
    <w:rsid w:val="00834CDF"/>
    <w:rsid w:val="00835655"/>
    <w:rsid w:val="00835BCE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B9B"/>
    <w:rsid w:val="00844E80"/>
    <w:rsid w:val="00846508"/>
    <w:rsid w:val="00846FE7"/>
    <w:rsid w:val="0084728C"/>
    <w:rsid w:val="00850360"/>
    <w:rsid w:val="00850C3C"/>
    <w:rsid w:val="00851502"/>
    <w:rsid w:val="0085170C"/>
    <w:rsid w:val="00851A76"/>
    <w:rsid w:val="00851BAD"/>
    <w:rsid w:val="00851CC3"/>
    <w:rsid w:val="00851F93"/>
    <w:rsid w:val="0085229C"/>
    <w:rsid w:val="00852326"/>
    <w:rsid w:val="008548BB"/>
    <w:rsid w:val="00854F72"/>
    <w:rsid w:val="00855186"/>
    <w:rsid w:val="00855FE7"/>
    <w:rsid w:val="00856009"/>
    <w:rsid w:val="008563B3"/>
    <w:rsid w:val="008567EB"/>
    <w:rsid w:val="00856911"/>
    <w:rsid w:val="00856B06"/>
    <w:rsid w:val="00856B2C"/>
    <w:rsid w:val="0085778F"/>
    <w:rsid w:val="00857D23"/>
    <w:rsid w:val="0086012D"/>
    <w:rsid w:val="00860CD8"/>
    <w:rsid w:val="00860F14"/>
    <w:rsid w:val="008612C0"/>
    <w:rsid w:val="008618E5"/>
    <w:rsid w:val="00861988"/>
    <w:rsid w:val="00861DCC"/>
    <w:rsid w:val="008620DF"/>
    <w:rsid w:val="00863964"/>
    <w:rsid w:val="00864CE7"/>
    <w:rsid w:val="00865B60"/>
    <w:rsid w:val="00865FB7"/>
    <w:rsid w:val="0086626D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1DC4"/>
    <w:rsid w:val="008722E9"/>
    <w:rsid w:val="008727D3"/>
    <w:rsid w:val="00872AC9"/>
    <w:rsid w:val="0087365B"/>
    <w:rsid w:val="00874312"/>
    <w:rsid w:val="0087437C"/>
    <w:rsid w:val="00874382"/>
    <w:rsid w:val="00875265"/>
    <w:rsid w:val="008756A8"/>
    <w:rsid w:val="00875701"/>
    <w:rsid w:val="00875CD7"/>
    <w:rsid w:val="00876A93"/>
    <w:rsid w:val="00876B4D"/>
    <w:rsid w:val="00877757"/>
    <w:rsid w:val="00877C89"/>
    <w:rsid w:val="00877F18"/>
    <w:rsid w:val="00877F49"/>
    <w:rsid w:val="00880158"/>
    <w:rsid w:val="0088019D"/>
    <w:rsid w:val="008807B6"/>
    <w:rsid w:val="008807DC"/>
    <w:rsid w:val="008821B6"/>
    <w:rsid w:val="00882253"/>
    <w:rsid w:val="00882D2B"/>
    <w:rsid w:val="008830B2"/>
    <w:rsid w:val="00884942"/>
    <w:rsid w:val="008852A1"/>
    <w:rsid w:val="008852F0"/>
    <w:rsid w:val="008857C8"/>
    <w:rsid w:val="00885866"/>
    <w:rsid w:val="00885AC1"/>
    <w:rsid w:val="00885F87"/>
    <w:rsid w:val="00886726"/>
    <w:rsid w:val="00890084"/>
    <w:rsid w:val="00890119"/>
    <w:rsid w:val="00890C9F"/>
    <w:rsid w:val="00890F93"/>
    <w:rsid w:val="008923B8"/>
    <w:rsid w:val="00892CCC"/>
    <w:rsid w:val="0089300C"/>
    <w:rsid w:val="008941E3"/>
    <w:rsid w:val="00894397"/>
    <w:rsid w:val="00894A88"/>
    <w:rsid w:val="008952E9"/>
    <w:rsid w:val="00895386"/>
    <w:rsid w:val="00895B07"/>
    <w:rsid w:val="0089717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A1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1DFA"/>
    <w:rsid w:val="008B2BCD"/>
    <w:rsid w:val="008B37DD"/>
    <w:rsid w:val="008B51A0"/>
    <w:rsid w:val="008B57FF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5E6D"/>
    <w:rsid w:val="008C63E5"/>
    <w:rsid w:val="008C6AE8"/>
    <w:rsid w:val="008C74CA"/>
    <w:rsid w:val="008C7573"/>
    <w:rsid w:val="008D00A5"/>
    <w:rsid w:val="008D0EBF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134"/>
    <w:rsid w:val="008E065E"/>
    <w:rsid w:val="008E0927"/>
    <w:rsid w:val="008E1909"/>
    <w:rsid w:val="008E1E05"/>
    <w:rsid w:val="008E23B7"/>
    <w:rsid w:val="008E265B"/>
    <w:rsid w:val="008E3BFE"/>
    <w:rsid w:val="008E48D1"/>
    <w:rsid w:val="008E4C52"/>
    <w:rsid w:val="008E513F"/>
    <w:rsid w:val="008E5651"/>
    <w:rsid w:val="008E5762"/>
    <w:rsid w:val="008E5ADC"/>
    <w:rsid w:val="008E5FF4"/>
    <w:rsid w:val="008E6E3A"/>
    <w:rsid w:val="008E7926"/>
    <w:rsid w:val="008E7D72"/>
    <w:rsid w:val="008E7D76"/>
    <w:rsid w:val="008F0B29"/>
    <w:rsid w:val="008F1A60"/>
    <w:rsid w:val="008F1EAB"/>
    <w:rsid w:val="008F2D67"/>
    <w:rsid w:val="008F33DC"/>
    <w:rsid w:val="008F410D"/>
    <w:rsid w:val="008F4176"/>
    <w:rsid w:val="008F442B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2AE9"/>
    <w:rsid w:val="0090336B"/>
    <w:rsid w:val="00903587"/>
    <w:rsid w:val="00905143"/>
    <w:rsid w:val="009051EE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58"/>
    <w:rsid w:val="0091392E"/>
    <w:rsid w:val="009139D9"/>
    <w:rsid w:val="009140C9"/>
    <w:rsid w:val="009142E7"/>
    <w:rsid w:val="0091455C"/>
    <w:rsid w:val="0091463A"/>
    <w:rsid w:val="00914AD8"/>
    <w:rsid w:val="00914F30"/>
    <w:rsid w:val="00916079"/>
    <w:rsid w:val="009178E2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276DD"/>
    <w:rsid w:val="009315F7"/>
    <w:rsid w:val="0093177E"/>
    <w:rsid w:val="00931BD9"/>
    <w:rsid w:val="009324C3"/>
    <w:rsid w:val="009338B9"/>
    <w:rsid w:val="00933A27"/>
    <w:rsid w:val="00934F9F"/>
    <w:rsid w:val="0093504D"/>
    <w:rsid w:val="00935A40"/>
    <w:rsid w:val="00935E7B"/>
    <w:rsid w:val="00935EE2"/>
    <w:rsid w:val="0093614B"/>
    <w:rsid w:val="00936875"/>
    <w:rsid w:val="009368F3"/>
    <w:rsid w:val="00936B41"/>
    <w:rsid w:val="00936B72"/>
    <w:rsid w:val="00937CA3"/>
    <w:rsid w:val="009408D6"/>
    <w:rsid w:val="00940F20"/>
    <w:rsid w:val="00941598"/>
    <w:rsid w:val="00941636"/>
    <w:rsid w:val="00941B1D"/>
    <w:rsid w:val="00941B33"/>
    <w:rsid w:val="0094226C"/>
    <w:rsid w:val="00942299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758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073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189"/>
    <w:rsid w:val="00967270"/>
    <w:rsid w:val="00967A68"/>
    <w:rsid w:val="00967E8D"/>
    <w:rsid w:val="00970254"/>
    <w:rsid w:val="00970366"/>
    <w:rsid w:val="00970745"/>
    <w:rsid w:val="009709C5"/>
    <w:rsid w:val="009711A6"/>
    <w:rsid w:val="00971F08"/>
    <w:rsid w:val="00972034"/>
    <w:rsid w:val="00972BFA"/>
    <w:rsid w:val="0097303A"/>
    <w:rsid w:val="00973C22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A1F"/>
    <w:rsid w:val="00996D32"/>
    <w:rsid w:val="009970DD"/>
    <w:rsid w:val="00997EB7"/>
    <w:rsid w:val="009A07F2"/>
    <w:rsid w:val="009A0EC8"/>
    <w:rsid w:val="009A0FBA"/>
    <w:rsid w:val="009A1509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4E5"/>
    <w:rsid w:val="009B0A85"/>
    <w:rsid w:val="009B0AD8"/>
    <w:rsid w:val="009B1AAD"/>
    <w:rsid w:val="009B1F30"/>
    <w:rsid w:val="009B2A81"/>
    <w:rsid w:val="009B2AAA"/>
    <w:rsid w:val="009B3581"/>
    <w:rsid w:val="009B3AC2"/>
    <w:rsid w:val="009B4DF4"/>
    <w:rsid w:val="009B564E"/>
    <w:rsid w:val="009B589F"/>
    <w:rsid w:val="009B5909"/>
    <w:rsid w:val="009B6489"/>
    <w:rsid w:val="009B6EFE"/>
    <w:rsid w:val="009B7E87"/>
    <w:rsid w:val="009C0169"/>
    <w:rsid w:val="009C0E7B"/>
    <w:rsid w:val="009C1A09"/>
    <w:rsid w:val="009C21FC"/>
    <w:rsid w:val="009C273B"/>
    <w:rsid w:val="009C3F43"/>
    <w:rsid w:val="009C403E"/>
    <w:rsid w:val="009C455D"/>
    <w:rsid w:val="009C4EF8"/>
    <w:rsid w:val="009C5308"/>
    <w:rsid w:val="009C5493"/>
    <w:rsid w:val="009C55B0"/>
    <w:rsid w:val="009C73D9"/>
    <w:rsid w:val="009D1388"/>
    <w:rsid w:val="009D1482"/>
    <w:rsid w:val="009D2D00"/>
    <w:rsid w:val="009D3EB3"/>
    <w:rsid w:val="009D48CC"/>
    <w:rsid w:val="009D4A92"/>
    <w:rsid w:val="009D4F10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1672"/>
    <w:rsid w:val="009E219E"/>
    <w:rsid w:val="009E2721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BD1"/>
    <w:rsid w:val="009F0F66"/>
    <w:rsid w:val="009F1CA4"/>
    <w:rsid w:val="009F1F61"/>
    <w:rsid w:val="009F2A49"/>
    <w:rsid w:val="009F2EF3"/>
    <w:rsid w:val="009F344F"/>
    <w:rsid w:val="009F38C8"/>
    <w:rsid w:val="009F39EB"/>
    <w:rsid w:val="009F4E63"/>
    <w:rsid w:val="009F5A69"/>
    <w:rsid w:val="009F64E0"/>
    <w:rsid w:val="009F6694"/>
    <w:rsid w:val="009F753E"/>
    <w:rsid w:val="009F7743"/>
    <w:rsid w:val="00A009C3"/>
    <w:rsid w:val="00A00D8D"/>
    <w:rsid w:val="00A015E5"/>
    <w:rsid w:val="00A021A5"/>
    <w:rsid w:val="00A027B2"/>
    <w:rsid w:val="00A02A8B"/>
    <w:rsid w:val="00A02F10"/>
    <w:rsid w:val="00A031D8"/>
    <w:rsid w:val="00A032D0"/>
    <w:rsid w:val="00A0358A"/>
    <w:rsid w:val="00A038B9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6326"/>
    <w:rsid w:val="00A17E06"/>
    <w:rsid w:val="00A17F63"/>
    <w:rsid w:val="00A20CA4"/>
    <w:rsid w:val="00A21089"/>
    <w:rsid w:val="00A211E3"/>
    <w:rsid w:val="00A21268"/>
    <w:rsid w:val="00A2193B"/>
    <w:rsid w:val="00A22218"/>
    <w:rsid w:val="00A22EAD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5B14"/>
    <w:rsid w:val="00A264A9"/>
    <w:rsid w:val="00A26846"/>
    <w:rsid w:val="00A26DCF"/>
    <w:rsid w:val="00A26F01"/>
    <w:rsid w:val="00A2718B"/>
    <w:rsid w:val="00A27785"/>
    <w:rsid w:val="00A27A57"/>
    <w:rsid w:val="00A27BE9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5BE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427"/>
    <w:rsid w:val="00A55873"/>
    <w:rsid w:val="00A55888"/>
    <w:rsid w:val="00A55BBA"/>
    <w:rsid w:val="00A563C8"/>
    <w:rsid w:val="00A56AE6"/>
    <w:rsid w:val="00A56C6A"/>
    <w:rsid w:val="00A56EA2"/>
    <w:rsid w:val="00A57CE5"/>
    <w:rsid w:val="00A57F22"/>
    <w:rsid w:val="00A60638"/>
    <w:rsid w:val="00A61290"/>
    <w:rsid w:val="00A61499"/>
    <w:rsid w:val="00A61735"/>
    <w:rsid w:val="00A62A77"/>
    <w:rsid w:val="00A63483"/>
    <w:rsid w:val="00A636FC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0E23"/>
    <w:rsid w:val="00A71B99"/>
    <w:rsid w:val="00A72B4C"/>
    <w:rsid w:val="00A72B80"/>
    <w:rsid w:val="00A737ED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8BC"/>
    <w:rsid w:val="00A80916"/>
    <w:rsid w:val="00A814EF"/>
    <w:rsid w:val="00A81BD7"/>
    <w:rsid w:val="00A825F4"/>
    <w:rsid w:val="00A82E27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5CB"/>
    <w:rsid w:val="00A917B1"/>
    <w:rsid w:val="00A91A69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6BEC"/>
    <w:rsid w:val="00A96C00"/>
    <w:rsid w:val="00A97CFA"/>
    <w:rsid w:val="00AA009B"/>
    <w:rsid w:val="00AA016F"/>
    <w:rsid w:val="00AA13F9"/>
    <w:rsid w:val="00AA152F"/>
    <w:rsid w:val="00AA1BF8"/>
    <w:rsid w:val="00AA1ED6"/>
    <w:rsid w:val="00AA1F01"/>
    <w:rsid w:val="00AA3084"/>
    <w:rsid w:val="00AA30C1"/>
    <w:rsid w:val="00AA3599"/>
    <w:rsid w:val="00AA51D6"/>
    <w:rsid w:val="00AA5922"/>
    <w:rsid w:val="00AB0754"/>
    <w:rsid w:val="00AB0AE3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1E6"/>
    <w:rsid w:val="00AC2ECD"/>
    <w:rsid w:val="00AC2FD2"/>
    <w:rsid w:val="00AC3119"/>
    <w:rsid w:val="00AC38BE"/>
    <w:rsid w:val="00AC3BE5"/>
    <w:rsid w:val="00AC49FB"/>
    <w:rsid w:val="00AC4F1D"/>
    <w:rsid w:val="00AC5319"/>
    <w:rsid w:val="00AC5A10"/>
    <w:rsid w:val="00AC78F3"/>
    <w:rsid w:val="00AC7AED"/>
    <w:rsid w:val="00AD05D2"/>
    <w:rsid w:val="00AD0AA3"/>
    <w:rsid w:val="00AD0B75"/>
    <w:rsid w:val="00AD2999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9EA"/>
    <w:rsid w:val="00AE3FB8"/>
    <w:rsid w:val="00AE40E0"/>
    <w:rsid w:val="00AE47AE"/>
    <w:rsid w:val="00AE4DBA"/>
    <w:rsid w:val="00AE4E6D"/>
    <w:rsid w:val="00AE4F07"/>
    <w:rsid w:val="00AE5E5D"/>
    <w:rsid w:val="00AE662A"/>
    <w:rsid w:val="00AE6788"/>
    <w:rsid w:val="00AE6AD8"/>
    <w:rsid w:val="00AE6B9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77B"/>
    <w:rsid w:val="00AF689E"/>
    <w:rsid w:val="00B001F1"/>
    <w:rsid w:val="00B003B5"/>
    <w:rsid w:val="00B0048C"/>
    <w:rsid w:val="00B006FE"/>
    <w:rsid w:val="00B007CB"/>
    <w:rsid w:val="00B00DEF"/>
    <w:rsid w:val="00B00DF5"/>
    <w:rsid w:val="00B00F52"/>
    <w:rsid w:val="00B0213E"/>
    <w:rsid w:val="00B02544"/>
    <w:rsid w:val="00B027A2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1AAC"/>
    <w:rsid w:val="00B133CE"/>
    <w:rsid w:val="00B14886"/>
    <w:rsid w:val="00B156B7"/>
    <w:rsid w:val="00B157F9"/>
    <w:rsid w:val="00B15AD0"/>
    <w:rsid w:val="00B16157"/>
    <w:rsid w:val="00B17D0C"/>
    <w:rsid w:val="00B17E58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398A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26C4"/>
    <w:rsid w:val="00B33017"/>
    <w:rsid w:val="00B340CF"/>
    <w:rsid w:val="00B34F52"/>
    <w:rsid w:val="00B34FCC"/>
    <w:rsid w:val="00B35424"/>
    <w:rsid w:val="00B357AA"/>
    <w:rsid w:val="00B36258"/>
    <w:rsid w:val="00B372AA"/>
    <w:rsid w:val="00B37954"/>
    <w:rsid w:val="00B37AD9"/>
    <w:rsid w:val="00B403DC"/>
    <w:rsid w:val="00B40445"/>
    <w:rsid w:val="00B409E0"/>
    <w:rsid w:val="00B4111D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4808"/>
    <w:rsid w:val="00B45692"/>
    <w:rsid w:val="00B45A52"/>
    <w:rsid w:val="00B4606B"/>
    <w:rsid w:val="00B46175"/>
    <w:rsid w:val="00B46A36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941"/>
    <w:rsid w:val="00B55C76"/>
    <w:rsid w:val="00B5605E"/>
    <w:rsid w:val="00B579CD"/>
    <w:rsid w:val="00B57D65"/>
    <w:rsid w:val="00B57E9F"/>
    <w:rsid w:val="00B57EC3"/>
    <w:rsid w:val="00B60A5A"/>
    <w:rsid w:val="00B61184"/>
    <w:rsid w:val="00B629C9"/>
    <w:rsid w:val="00B62C39"/>
    <w:rsid w:val="00B62F2E"/>
    <w:rsid w:val="00B63378"/>
    <w:rsid w:val="00B635DC"/>
    <w:rsid w:val="00B63B41"/>
    <w:rsid w:val="00B646B9"/>
    <w:rsid w:val="00B64797"/>
    <w:rsid w:val="00B64EDF"/>
    <w:rsid w:val="00B6569B"/>
    <w:rsid w:val="00B664C7"/>
    <w:rsid w:val="00B66602"/>
    <w:rsid w:val="00B66DB8"/>
    <w:rsid w:val="00B670E9"/>
    <w:rsid w:val="00B6720E"/>
    <w:rsid w:val="00B67929"/>
    <w:rsid w:val="00B70FD4"/>
    <w:rsid w:val="00B713CB"/>
    <w:rsid w:val="00B714B6"/>
    <w:rsid w:val="00B71CAA"/>
    <w:rsid w:val="00B72553"/>
    <w:rsid w:val="00B739F6"/>
    <w:rsid w:val="00B747F1"/>
    <w:rsid w:val="00B74A07"/>
    <w:rsid w:val="00B74E58"/>
    <w:rsid w:val="00B74F33"/>
    <w:rsid w:val="00B75414"/>
    <w:rsid w:val="00B76813"/>
    <w:rsid w:val="00B773EF"/>
    <w:rsid w:val="00B77858"/>
    <w:rsid w:val="00B77DC4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6E82"/>
    <w:rsid w:val="00B876E6"/>
    <w:rsid w:val="00B87754"/>
    <w:rsid w:val="00B908F5"/>
    <w:rsid w:val="00B90F73"/>
    <w:rsid w:val="00B91BFE"/>
    <w:rsid w:val="00B91FBF"/>
    <w:rsid w:val="00B91FF4"/>
    <w:rsid w:val="00B92BBC"/>
    <w:rsid w:val="00B93304"/>
    <w:rsid w:val="00B935ED"/>
    <w:rsid w:val="00B93878"/>
    <w:rsid w:val="00B93B59"/>
    <w:rsid w:val="00B9406A"/>
    <w:rsid w:val="00B9492C"/>
    <w:rsid w:val="00B9524A"/>
    <w:rsid w:val="00B95792"/>
    <w:rsid w:val="00B963CF"/>
    <w:rsid w:val="00B96A11"/>
    <w:rsid w:val="00B96ADC"/>
    <w:rsid w:val="00B97DA2"/>
    <w:rsid w:val="00BA1564"/>
    <w:rsid w:val="00BA2280"/>
    <w:rsid w:val="00BA23BC"/>
    <w:rsid w:val="00BA2A08"/>
    <w:rsid w:val="00BA2D5C"/>
    <w:rsid w:val="00BA3259"/>
    <w:rsid w:val="00BA3809"/>
    <w:rsid w:val="00BA52C0"/>
    <w:rsid w:val="00BA56D2"/>
    <w:rsid w:val="00BA57C7"/>
    <w:rsid w:val="00BA5E0C"/>
    <w:rsid w:val="00BA61FA"/>
    <w:rsid w:val="00BA6B0D"/>
    <w:rsid w:val="00BA76E0"/>
    <w:rsid w:val="00BB13D9"/>
    <w:rsid w:val="00BB256E"/>
    <w:rsid w:val="00BB2A25"/>
    <w:rsid w:val="00BB32DF"/>
    <w:rsid w:val="00BB36F4"/>
    <w:rsid w:val="00BB4978"/>
    <w:rsid w:val="00BB49A9"/>
    <w:rsid w:val="00BB51E9"/>
    <w:rsid w:val="00BB5330"/>
    <w:rsid w:val="00BB55B5"/>
    <w:rsid w:val="00BB67D6"/>
    <w:rsid w:val="00BB7C24"/>
    <w:rsid w:val="00BB7D07"/>
    <w:rsid w:val="00BB7FAE"/>
    <w:rsid w:val="00BC019E"/>
    <w:rsid w:val="00BC0272"/>
    <w:rsid w:val="00BC05C9"/>
    <w:rsid w:val="00BC0FDC"/>
    <w:rsid w:val="00BC26FB"/>
    <w:rsid w:val="00BC2795"/>
    <w:rsid w:val="00BC3053"/>
    <w:rsid w:val="00BC410E"/>
    <w:rsid w:val="00BC44C4"/>
    <w:rsid w:val="00BC4D2E"/>
    <w:rsid w:val="00BC5253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D69"/>
    <w:rsid w:val="00BD30C0"/>
    <w:rsid w:val="00BD3374"/>
    <w:rsid w:val="00BD3491"/>
    <w:rsid w:val="00BD3FD5"/>
    <w:rsid w:val="00BD443D"/>
    <w:rsid w:val="00BD48AC"/>
    <w:rsid w:val="00BD4D68"/>
    <w:rsid w:val="00BD5942"/>
    <w:rsid w:val="00BD5F1A"/>
    <w:rsid w:val="00BD6059"/>
    <w:rsid w:val="00BD6CDD"/>
    <w:rsid w:val="00BD756F"/>
    <w:rsid w:val="00BD7993"/>
    <w:rsid w:val="00BE05B4"/>
    <w:rsid w:val="00BE061B"/>
    <w:rsid w:val="00BE07A3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3DB"/>
    <w:rsid w:val="00BE6715"/>
    <w:rsid w:val="00BE6CD8"/>
    <w:rsid w:val="00BE7078"/>
    <w:rsid w:val="00BE7406"/>
    <w:rsid w:val="00BE7603"/>
    <w:rsid w:val="00BF07E1"/>
    <w:rsid w:val="00BF133D"/>
    <w:rsid w:val="00BF1F0D"/>
    <w:rsid w:val="00BF1FA2"/>
    <w:rsid w:val="00BF2CB4"/>
    <w:rsid w:val="00BF2CE9"/>
    <w:rsid w:val="00BF2EAD"/>
    <w:rsid w:val="00BF3279"/>
    <w:rsid w:val="00BF372B"/>
    <w:rsid w:val="00BF4680"/>
    <w:rsid w:val="00BF57F1"/>
    <w:rsid w:val="00BF5CD3"/>
    <w:rsid w:val="00BF6B83"/>
    <w:rsid w:val="00BF74C7"/>
    <w:rsid w:val="00BF7E48"/>
    <w:rsid w:val="00C00B01"/>
    <w:rsid w:val="00C00F4A"/>
    <w:rsid w:val="00C01134"/>
    <w:rsid w:val="00C01290"/>
    <w:rsid w:val="00C015F1"/>
    <w:rsid w:val="00C01836"/>
    <w:rsid w:val="00C0199B"/>
    <w:rsid w:val="00C01BD1"/>
    <w:rsid w:val="00C01F33"/>
    <w:rsid w:val="00C0294A"/>
    <w:rsid w:val="00C02CC6"/>
    <w:rsid w:val="00C02DDC"/>
    <w:rsid w:val="00C040F7"/>
    <w:rsid w:val="00C044AB"/>
    <w:rsid w:val="00C04730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04A0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11D"/>
    <w:rsid w:val="00C279B5"/>
    <w:rsid w:val="00C27C45"/>
    <w:rsid w:val="00C30A17"/>
    <w:rsid w:val="00C31E08"/>
    <w:rsid w:val="00C3246F"/>
    <w:rsid w:val="00C327E1"/>
    <w:rsid w:val="00C329F3"/>
    <w:rsid w:val="00C33233"/>
    <w:rsid w:val="00C33C1E"/>
    <w:rsid w:val="00C345A5"/>
    <w:rsid w:val="00C345C8"/>
    <w:rsid w:val="00C34D86"/>
    <w:rsid w:val="00C3553D"/>
    <w:rsid w:val="00C35895"/>
    <w:rsid w:val="00C35DDC"/>
    <w:rsid w:val="00C3719D"/>
    <w:rsid w:val="00C37CB2"/>
    <w:rsid w:val="00C40FA7"/>
    <w:rsid w:val="00C41CF4"/>
    <w:rsid w:val="00C41FC8"/>
    <w:rsid w:val="00C426AF"/>
    <w:rsid w:val="00C43412"/>
    <w:rsid w:val="00C43C0B"/>
    <w:rsid w:val="00C43F87"/>
    <w:rsid w:val="00C44A47"/>
    <w:rsid w:val="00C456EF"/>
    <w:rsid w:val="00C473A5"/>
    <w:rsid w:val="00C50B28"/>
    <w:rsid w:val="00C51106"/>
    <w:rsid w:val="00C517F3"/>
    <w:rsid w:val="00C51F14"/>
    <w:rsid w:val="00C528F9"/>
    <w:rsid w:val="00C54908"/>
    <w:rsid w:val="00C54995"/>
    <w:rsid w:val="00C54C69"/>
    <w:rsid w:val="00C54D41"/>
    <w:rsid w:val="00C55297"/>
    <w:rsid w:val="00C55582"/>
    <w:rsid w:val="00C555B1"/>
    <w:rsid w:val="00C55740"/>
    <w:rsid w:val="00C55883"/>
    <w:rsid w:val="00C568B7"/>
    <w:rsid w:val="00C568D7"/>
    <w:rsid w:val="00C5702F"/>
    <w:rsid w:val="00C573C5"/>
    <w:rsid w:val="00C57AD9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259"/>
    <w:rsid w:val="00C70697"/>
    <w:rsid w:val="00C7072F"/>
    <w:rsid w:val="00C71A5A"/>
    <w:rsid w:val="00C72093"/>
    <w:rsid w:val="00C72EF4"/>
    <w:rsid w:val="00C744FE"/>
    <w:rsid w:val="00C745FB"/>
    <w:rsid w:val="00C755EF"/>
    <w:rsid w:val="00C758E5"/>
    <w:rsid w:val="00C758FA"/>
    <w:rsid w:val="00C75D2F"/>
    <w:rsid w:val="00C76659"/>
    <w:rsid w:val="00C767BE"/>
    <w:rsid w:val="00C76E3C"/>
    <w:rsid w:val="00C76FA4"/>
    <w:rsid w:val="00C801A7"/>
    <w:rsid w:val="00C80347"/>
    <w:rsid w:val="00C80809"/>
    <w:rsid w:val="00C81568"/>
    <w:rsid w:val="00C82E7E"/>
    <w:rsid w:val="00C82F84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4B8"/>
    <w:rsid w:val="00C93814"/>
    <w:rsid w:val="00C938E9"/>
    <w:rsid w:val="00C93C4B"/>
    <w:rsid w:val="00C944AB"/>
    <w:rsid w:val="00C94730"/>
    <w:rsid w:val="00C949CC"/>
    <w:rsid w:val="00C94E1C"/>
    <w:rsid w:val="00C9510A"/>
    <w:rsid w:val="00C95561"/>
    <w:rsid w:val="00C958BA"/>
    <w:rsid w:val="00C95B40"/>
    <w:rsid w:val="00C95DCC"/>
    <w:rsid w:val="00C96058"/>
    <w:rsid w:val="00C9671A"/>
    <w:rsid w:val="00C96A22"/>
    <w:rsid w:val="00C97ABD"/>
    <w:rsid w:val="00C97F35"/>
    <w:rsid w:val="00CA00EC"/>
    <w:rsid w:val="00CA04C8"/>
    <w:rsid w:val="00CA0863"/>
    <w:rsid w:val="00CA0EF4"/>
    <w:rsid w:val="00CA181E"/>
    <w:rsid w:val="00CA1ED8"/>
    <w:rsid w:val="00CA2661"/>
    <w:rsid w:val="00CA3600"/>
    <w:rsid w:val="00CA4B18"/>
    <w:rsid w:val="00CA51BE"/>
    <w:rsid w:val="00CA6480"/>
    <w:rsid w:val="00CA6B2A"/>
    <w:rsid w:val="00CA6DDC"/>
    <w:rsid w:val="00CA7608"/>
    <w:rsid w:val="00CA7715"/>
    <w:rsid w:val="00CA7BAB"/>
    <w:rsid w:val="00CB01D7"/>
    <w:rsid w:val="00CB02D2"/>
    <w:rsid w:val="00CB14BE"/>
    <w:rsid w:val="00CB1884"/>
    <w:rsid w:val="00CB1F63"/>
    <w:rsid w:val="00CB2996"/>
    <w:rsid w:val="00CB2C61"/>
    <w:rsid w:val="00CB3089"/>
    <w:rsid w:val="00CB3728"/>
    <w:rsid w:val="00CB391E"/>
    <w:rsid w:val="00CB496F"/>
    <w:rsid w:val="00CB574F"/>
    <w:rsid w:val="00CB6224"/>
    <w:rsid w:val="00CB6855"/>
    <w:rsid w:val="00CB696C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642"/>
    <w:rsid w:val="00CC3B42"/>
    <w:rsid w:val="00CC3EA0"/>
    <w:rsid w:val="00CC43D7"/>
    <w:rsid w:val="00CC6034"/>
    <w:rsid w:val="00CC6161"/>
    <w:rsid w:val="00CC7453"/>
    <w:rsid w:val="00CC7B45"/>
    <w:rsid w:val="00CD09DB"/>
    <w:rsid w:val="00CD1188"/>
    <w:rsid w:val="00CD11BA"/>
    <w:rsid w:val="00CD2141"/>
    <w:rsid w:val="00CD2D77"/>
    <w:rsid w:val="00CD2ED1"/>
    <w:rsid w:val="00CD3308"/>
    <w:rsid w:val="00CD337B"/>
    <w:rsid w:val="00CD3593"/>
    <w:rsid w:val="00CD3913"/>
    <w:rsid w:val="00CD3EC4"/>
    <w:rsid w:val="00CD4129"/>
    <w:rsid w:val="00CD4293"/>
    <w:rsid w:val="00CD462E"/>
    <w:rsid w:val="00CD51C1"/>
    <w:rsid w:val="00CD568A"/>
    <w:rsid w:val="00CD5C70"/>
    <w:rsid w:val="00CD6C00"/>
    <w:rsid w:val="00CD7379"/>
    <w:rsid w:val="00CE0424"/>
    <w:rsid w:val="00CE20B2"/>
    <w:rsid w:val="00CE21F0"/>
    <w:rsid w:val="00CE274C"/>
    <w:rsid w:val="00CE2DA1"/>
    <w:rsid w:val="00CE305B"/>
    <w:rsid w:val="00CE3EC1"/>
    <w:rsid w:val="00CE455E"/>
    <w:rsid w:val="00CE476C"/>
    <w:rsid w:val="00CE49BD"/>
    <w:rsid w:val="00CE52D1"/>
    <w:rsid w:val="00CE5851"/>
    <w:rsid w:val="00CE5E74"/>
    <w:rsid w:val="00CE6273"/>
    <w:rsid w:val="00CE6B83"/>
    <w:rsid w:val="00CE6EB4"/>
    <w:rsid w:val="00CE7538"/>
    <w:rsid w:val="00CE7561"/>
    <w:rsid w:val="00CF0997"/>
    <w:rsid w:val="00CF099F"/>
    <w:rsid w:val="00CF0CE5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2BA"/>
    <w:rsid w:val="00CF4350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22E4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315"/>
    <w:rsid w:val="00D1388B"/>
    <w:rsid w:val="00D13E4E"/>
    <w:rsid w:val="00D13F2D"/>
    <w:rsid w:val="00D156D5"/>
    <w:rsid w:val="00D15BA4"/>
    <w:rsid w:val="00D15F96"/>
    <w:rsid w:val="00D176C5"/>
    <w:rsid w:val="00D179DD"/>
    <w:rsid w:val="00D22AB5"/>
    <w:rsid w:val="00D232E2"/>
    <w:rsid w:val="00D2381E"/>
    <w:rsid w:val="00D239A7"/>
    <w:rsid w:val="00D23F47"/>
    <w:rsid w:val="00D24FDE"/>
    <w:rsid w:val="00D250FB"/>
    <w:rsid w:val="00D257D6"/>
    <w:rsid w:val="00D25E03"/>
    <w:rsid w:val="00D263D5"/>
    <w:rsid w:val="00D27AB8"/>
    <w:rsid w:val="00D27C02"/>
    <w:rsid w:val="00D31E34"/>
    <w:rsid w:val="00D3217F"/>
    <w:rsid w:val="00D32373"/>
    <w:rsid w:val="00D32494"/>
    <w:rsid w:val="00D336A0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1A99"/>
    <w:rsid w:val="00D42379"/>
    <w:rsid w:val="00D42B49"/>
    <w:rsid w:val="00D42BA5"/>
    <w:rsid w:val="00D42BE6"/>
    <w:rsid w:val="00D4312D"/>
    <w:rsid w:val="00D4318F"/>
    <w:rsid w:val="00D435F8"/>
    <w:rsid w:val="00D43886"/>
    <w:rsid w:val="00D438BF"/>
    <w:rsid w:val="00D439D8"/>
    <w:rsid w:val="00D43A80"/>
    <w:rsid w:val="00D440F8"/>
    <w:rsid w:val="00D448E3"/>
    <w:rsid w:val="00D45854"/>
    <w:rsid w:val="00D46010"/>
    <w:rsid w:val="00D46365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2BCF"/>
    <w:rsid w:val="00D63DD2"/>
    <w:rsid w:val="00D64097"/>
    <w:rsid w:val="00D64ABA"/>
    <w:rsid w:val="00D64F9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25D9"/>
    <w:rsid w:val="00D8327F"/>
    <w:rsid w:val="00D83BE1"/>
    <w:rsid w:val="00D84228"/>
    <w:rsid w:val="00D8516F"/>
    <w:rsid w:val="00D85A69"/>
    <w:rsid w:val="00D865B0"/>
    <w:rsid w:val="00D86CA3"/>
    <w:rsid w:val="00D86D75"/>
    <w:rsid w:val="00D871CE"/>
    <w:rsid w:val="00D879A9"/>
    <w:rsid w:val="00D90D7F"/>
    <w:rsid w:val="00D915D7"/>
    <w:rsid w:val="00D9196D"/>
    <w:rsid w:val="00D91EE8"/>
    <w:rsid w:val="00D926D7"/>
    <w:rsid w:val="00D92982"/>
    <w:rsid w:val="00D92DA4"/>
    <w:rsid w:val="00D92FC3"/>
    <w:rsid w:val="00D9436F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29A"/>
    <w:rsid w:val="00DA4CB4"/>
    <w:rsid w:val="00DA5417"/>
    <w:rsid w:val="00DA56E8"/>
    <w:rsid w:val="00DA5E85"/>
    <w:rsid w:val="00DA697E"/>
    <w:rsid w:val="00DA6AC4"/>
    <w:rsid w:val="00DB0107"/>
    <w:rsid w:val="00DB01CB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5E06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3E88"/>
    <w:rsid w:val="00DC44BF"/>
    <w:rsid w:val="00DC4D4D"/>
    <w:rsid w:val="00DC53EF"/>
    <w:rsid w:val="00DC5B11"/>
    <w:rsid w:val="00DC5EB6"/>
    <w:rsid w:val="00DC6854"/>
    <w:rsid w:val="00DC6A78"/>
    <w:rsid w:val="00DC6DB9"/>
    <w:rsid w:val="00DC77CB"/>
    <w:rsid w:val="00DC784D"/>
    <w:rsid w:val="00DC7C78"/>
    <w:rsid w:val="00DD22BB"/>
    <w:rsid w:val="00DD3B3E"/>
    <w:rsid w:val="00DD3EB5"/>
    <w:rsid w:val="00DD424F"/>
    <w:rsid w:val="00DD42E1"/>
    <w:rsid w:val="00DD4411"/>
    <w:rsid w:val="00DD4729"/>
    <w:rsid w:val="00DD5A14"/>
    <w:rsid w:val="00DD5B38"/>
    <w:rsid w:val="00DD6103"/>
    <w:rsid w:val="00DD67D1"/>
    <w:rsid w:val="00DD7093"/>
    <w:rsid w:val="00DD738A"/>
    <w:rsid w:val="00DE0337"/>
    <w:rsid w:val="00DE0745"/>
    <w:rsid w:val="00DE0F23"/>
    <w:rsid w:val="00DE1140"/>
    <w:rsid w:val="00DE12BC"/>
    <w:rsid w:val="00DE2630"/>
    <w:rsid w:val="00DE267A"/>
    <w:rsid w:val="00DE2C10"/>
    <w:rsid w:val="00DE30E7"/>
    <w:rsid w:val="00DE4706"/>
    <w:rsid w:val="00DE5608"/>
    <w:rsid w:val="00DE58D0"/>
    <w:rsid w:val="00DE5FC0"/>
    <w:rsid w:val="00DE6077"/>
    <w:rsid w:val="00DE6301"/>
    <w:rsid w:val="00DE654F"/>
    <w:rsid w:val="00DE6A02"/>
    <w:rsid w:val="00DE6BCC"/>
    <w:rsid w:val="00DE6E2F"/>
    <w:rsid w:val="00DE732B"/>
    <w:rsid w:val="00DE7E0E"/>
    <w:rsid w:val="00DF02EC"/>
    <w:rsid w:val="00DF0369"/>
    <w:rsid w:val="00DF0393"/>
    <w:rsid w:val="00DF06B1"/>
    <w:rsid w:val="00DF0B6E"/>
    <w:rsid w:val="00DF14C9"/>
    <w:rsid w:val="00DF15E0"/>
    <w:rsid w:val="00DF182E"/>
    <w:rsid w:val="00DF3245"/>
    <w:rsid w:val="00DF37A0"/>
    <w:rsid w:val="00DF5DAD"/>
    <w:rsid w:val="00DF73CF"/>
    <w:rsid w:val="00E01B3D"/>
    <w:rsid w:val="00E01D5E"/>
    <w:rsid w:val="00E0203B"/>
    <w:rsid w:val="00E0216B"/>
    <w:rsid w:val="00E02929"/>
    <w:rsid w:val="00E0355A"/>
    <w:rsid w:val="00E04332"/>
    <w:rsid w:val="00E049B4"/>
    <w:rsid w:val="00E04F6C"/>
    <w:rsid w:val="00E06BFB"/>
    <w:rsid w:val="00E06DF5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26B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7BD"/>
    <w:rsid w:val="00E22A32"/>
    <w:rsid w:val="00E22C18"/>
    <w:rsid w:val="00E234EB"/>
    <w:rsid w:val="00E237DA"/>
    <w:rsid w:val="00E23A90"/>
    <w:rsid w:val="00E27157"/>
    <w:rsid w:val="00E30B5A"/>
    <w:rsid w:val="00E30FA5"/>
    <w:rsid w:val="00E3123D"/>
    <w:rsid w:val="00E313E3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50F"/>
    <w:rsid w:val="00E41B6A"/>
    <w:rsid w:val="00E42505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35"/>
    <w:rsid w:val="00E47A98"/>
    <w:rsid w:val="00E47AEF"/>
    <w:rsid w:val="00E50A11"/>
    <w:rsid w:val="00E524FF"/>
    <w:rsid w:val="00E52567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3C92"/>
    <w:rsid w:val="00E6438C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67D30"/>
    <w:rsid w:val="00E70E3B"/>
    <w:rsid w:val="00E70FC5"/>
    <w:rsid w:val="00E726FD"/>
    <w:rsid w:val="00E72810"/>
    <w:rsid w:val="00E7297A"/>
    <w:rsid w:val="00E72EFC"/>
    <w:rsid w:val="00E7422C"/>
    <w:rsid w:val="00E746A1"/>
    <w:rsid w:val="00E7535A"/>
    <w:rsid w:val="00E757FC"/>
    <w:rsid w:val="00E758EC"/>
    <w:rsid w:val="00E75E18"/>
    <w:rsid w:val="00E77675"/>
    <w:rsid w:val="00E779A8"/>
    <w:rsid w:val="00E77FA0"/>
    <w:rsid w:val="00E80668"/>
    <w:rsid w:val="00E80683"/>
    <w:rsid w:val="00E8102C"/>
    <w:rsid w:val="00E813E4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0E66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5C13"/>
    <w:rsid w:val="00EA6B38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5C0"/>
    <w:rsid w:val="00EB48F9"/>
    <w:rsid w:val="00EB4B7F"/>
    <w:rsid w:val="00EB4EA2"/>
    <w:rsid w:val="00EB5078"/>
    <w:rsid w:val="00EB52D1"/>
    <w:rsid w:val="00EB5827"/>
    <w:rsid w:val="00EB6150"/>
    <w:rsid w:val="00EB6221"/>
    <w:rsid w:val="00EB6937"/>
    <w:rsid w:val="00EB72F1"/>
    <w:rsid w:val="00EB7A9B"/>
    <w:rsid w:val="00EB7EEC"/>
    <w:rsid w:val="00EB7F01"/>
    <w:rsid w:val="00EC0223"/>
    <w:rsid w:val="00EC03F2"/>
    <w:rsid w:val="00EC06A0"/>
    <w:rsid w:val="00EC0C0D"/>
    <w:rsid w:val="00EC24D5"/>
    <w:rsid w:val="00EC25B9"/>
    <w:rsid w:val="00EC27C6"/>
    <w:rsid w:val="00EC2C29"/>
    <w:rsid w:val="00EC321E"/>
    <w:rsid w:val="00EC330F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127B"/>
    <w:rsid w:val="00ED257D"/>
    <w:rsid w:val="00ED29F7"/>
    <w:rsid w:val="00ED2AFD"/>
    <w:rsid w:val="00ED3A02"/>
    <w:rsid w:val="00ED3D00"/>
    <w:rsid w:val="00ED4056"/>
    <w:rsid w:val="00ED536E"/>
    <w:rsid w:val="00ED5CD8"/>
    <w:rsid w:val="00ED6CAB"/>
    <w:rsid w:val="00ED7508"/>
    <w:rsid w:val="00ED7A31"/>
    <w:rsid w:val="00ED7A40"/>
    <w:rsid w:val="00ED7B39"/>
    <w:rsid w:val="00ED7DB8"/>
    <w:rsid w:val="00ED7F12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5DCE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67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0A5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8DF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58DB"/>
    <w:rsid w:val="00F26137"/>
    <w:rsid w:val="00F26237"/>
    <w:rsid w:val="00F26D0F"/>
    <w:rsid w:val="00F30270"/>
    <w:rsid w:val="00F30828"/>
    <w:rsid w:val="00F313D6"/>
    <w:rsid w:val="00F31CAE"/>
    <w:rsid w:val="00F31CBF"/>
    <w:rsid w:val="00F34754"/>
    <w:rsid w:val="00F3612F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4F50"/>
    <w:rsid w:val="00F45352"/>
    <w:rsid w:val="00F4766C"/>
    <w:rsid w:val="00F50346"/>
    <w:rsid w:val="00F5060E"/>
    <w:rsid w:val="00F507D1"/>
    <w:rsid w:val="00F51990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0E72"/>
    <w:rsid w:val="00F610EF"/>
    <w:rsid w:val="00F622B3"/>
    <w:rsid w:val="00F62CD5"/>
    <w:rsid w:val="00F6302A"/>
    <w:rsid w:val="00F630E6"/>
    <w:rsid w:val="00F63950"/>
    <w:rsid w:val="00F646E7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EC6"/>
    <w:rsid w:val="00F67F53"/>
    <w:rsid w:val="00F703BE"/>
    <w:rsid w:val="00F709E3"/>
    <w:rsid w:val="00F70DAF"/>
    <w:rsid w:val="00F71863"/>
    <w:rsid w:val="00F71F69"/>
    <w:rsid w:val="00F72695"/>
    <w:rsid w:val="00F72B72"/>
    <w:rsid w:val="00F72C58"/>
    <w:rsid w:val="00F72E70"/>
    <w:rsid w:val="00F74BB9"/>
    <w:rsid w:val="00F75582"/>
    <w:rsid w:val="00F755EA"/>
    <w:rsid w:val="00F76EFA"/>
    <w:rsid w:val="00F77307"/>
    <w:rsid w:val="00F80021"/>
    <w:rsid w:val="00F804BE"/>
    <w:rsid w:val="00F809F2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2AA"/>
    <w:rsid w:val="00F8537F"/>
    <w:rsid w:val="00F8547F"/>
    <w:rsid w:val="00F8560F"/>
    <w:rsid w:val="00F859D8"/>
    <w:rsid w:val="00F865CE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488C"/>
    <w:rsid w:val="00F9546A"/>
    <w:rsid w:val="00F96985"/>
    <w:rsid w:val="00F9733B"/>
    <w:rsid w:val="00F97395"/>
    <w:rsid w:val="00F97838"/>
    <w:rsid w:val="00FA1595"/>
    <w:rsid w:val="00FA2399"/>
    <w:rsid w:val="00FA2BB3"/>
    <w:rsid w:val="00FA2C60"/>
    <w:rsid w:val="00FA3B5D"/>
    <w:rsid w:val="00FA5F86"/>
    <w:rsid w:val="00FA63CE"/>
    <w:rsid w:val="00FA7840"/>
    <w:rsid w:val="00FA7D69"/>
    <w:rsid w:val="00FB035B"/>
    <w:rsid w:val="00FB1309"/>
    <w:rsid w:val="00FB2ACF"/>
    <w:rsid w:val="00FB3C94"/>
    <w:rsid w:val="00FB499C"/>
    <w:rsid w:val="00FB4C80"/>
    <w:rsid w:val="00FB4FFD"/>
    <w:rsid w:val="00FB51C6"/>
    <w:rsid w:val="00FB5A58"/>
    <w:rsid w:val="00FB6A6A"/>
    <w:rsid w:val="00FB6B2A"/>
    <w:rsid w:val="00FB6DEC"/>
    <w:rsid w:val="00FB77B1"/>
    <w:rsid w:val="00FB7C1F"/>
    <w:rsid w:val="00FB7CC6"/>
    <w:rsid w:val="00FC0863"/>
    <w:rsid w:val="00FC2619"/>
    <w:rsid w:val="00FC329E"/>
    <w:rsid w:val="00FC40E6"/>
    <w:rsid w:val="00FC4C3C"/>
    <w:rsid w:val="00FC5516"/>
    <w:rsid w:val="00FC5776"/>
    <w:rsid w:val="00FC5C8E"/>
    <w:rsid w:val="00FC7429"/>
    <w:rsid w:val="00FD004F"/>
    <w:rsid w:val="00FD07F6"/>
    <w:rsid w:val="00FD09C2"/>
    <w:rsid w:val="00FD0DBE"/>
    <w:rsid w:val="00FD184E"/>
    <w:rsid w:val="00FD1EC8"/>
    <w:rsid w:val="00FD2B27"/>
    <w:rsid w:val="00FD2DCC"/>
    <w:rsid w:val="00FD32A9"/>
    <w:rsid w:val="00FD4050"/>
    <w:rsid w:val="00FD40B7"/>
    <w:rsid w:val="00FD47ED"/>
    <w:rsid w:val="00FD496E"/>
    <w:rsid w:val="00FD4F03"/>
    <w:rsid w:val="00FD57C4"/>
    <w:rsid w:val="00FD6046"/>
    <w:rsid w:val="00FD66C9"/>
    <w:rsid w:val="00FD6F56"/>
    <w:rsid w:val="00FD71B8"/>
    <w:rsid w:val="00FD737A"/>
    <w:rsid w:val="00FD74DB"/>
    <w:rsid w:val="00FD7660"/>
    <w:rsid w:val="00FD792A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39E"/>
    <w:rsid w:val="00FF0A6F"/>
    <w:rsid w:val="00FF13B1"/>
    <w:rsid w:val="00FF35AC"/>
    <w:rsid w:val="00FF37C3"/>
    <w:rsid w:val="00FF45A5"/>
    <w:rsid w:val="00FF5247"/>
    <w:rsid w:val="00FF5560"/>
    <w:rsid w:val="00FF5B8D"/>
    <w:rsid w:val="00FF5C91"/>
    <w:rsid w:val="00FF66A2"/>
    <w:rsid w:val="17508BDD"/>
    <w:rsid w:val="238DF1E3"/>
    <w:rsid w:val="61051CA7"/>
    <w:rsid w:val="78D14F80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147A19A4-7903-46C5-BE9B-14580318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Mention">
    <w:name w:val="Mention"/>
    <w:basedOn w:val="DefaultParagraphFont"/>
    <w:uiPriority w:val="99"/>
    <w:unhideWhenUsed/>
    <w:rsid w:val="000E06F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9C784-1190-45F3-9B40-D2F1FD0A3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1050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6605</CharactersWithSpaces>
  <SharedDoc>false</SharedDoc>
  <HyperlinkBase/>
  <HLinks>
    <vt:vector size="24" baseType="variant"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_Toc118364911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_Toc118364910</vt:lpwstr>
      </vt:variant>
      <vt:variant>
        <vt:i4>1376314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_Toc118361514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</cp:revision>
  <cp:lastPrinted>2008-02-01T14:09:00Z</cp:lastPrinted>
  <dcterms:created xsi:type="dcterms:W3CDTF">2022-11-03T12:35:00Z</dcterms:created>
  <dcterms:modified xsi:type="dcterms:W3CDTF">2022-11-03T18:32:00Z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